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B7E9D" w14:textId="39C4D8FA" w:rsidR="00231E6E" w:rsidRDefault="00231E6E" w:rsidP="00231E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909066"/>
      <w:bookmarkStart w:id="1" w:name="_Toc27678205"/>
      <w:bookmarkStart w:id="2" w:name="_Toc36037227"/>
      <w:bookmarkStart w:id="3" w:name="_Toc44398304"/>
      <w:bookmarkStart w:id="4" w:name="_Toc52382500"/>
      <w:bookmarkStart w:id="5" w:name="_Toc60687411"/>
      <w:bookmarkStart w:id="6" w:name="_Toc68726576"/>
      <w:bookmarkStart w:id="7" w:name="_Toc75786502"/>
      <w:r>
        <w:rPr>
          <w:b/>
          <w:noProof/>
          <w:sz w:val="24"/>
        </w:rPr>
        <w:t>3GPP TSG-</w:t>
      </w:r>
      <w:r w:rsidR="008F5821">
        <w:fldChar w:fldCharType="begin"/>
      </w:r>
      <w:r w:rsidR="008F5821">
        <w:instrText xml:space="preserve"> DOCPROPERTY  TSG/WGRef  \* MERGEFORMAT </w:instrText>
      </w:r>
      <w:r w:rsidR="008F5821">
        <w:fldChar w:fldCharType="separate"/>
      </w:r>
      <w:r>
        <w:rPr>
          <w:b/>
          <w:noProof/>
          <w:sz w:val="24"/>
        </w:rPr>
        <w:t>RAN5</w:t>
      </w:r>
      <w:r w:rsidR="008F582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F5821">
        <w:fldChar w:fldCharType="begin"/>
      </w:r>
      <w:r w:rsidR="008F5821">
        <w:instrText xml:space="preserve"> DOCPROPERTY  MtgSeq  \* MERGEFORMAT </w:instrText>
      </w:r>
      <w:r w:rsidR="008F5821">
        <w:fldChar w:fldCharType="separate"/>
      </w:r>
      <w:r w:rsidRPr="00EB09B7">
        <w:rPr>
          <w:b/>
          <w:noProof/>
          <w:sz w:val="24"/>
        </w:rPr>
        <w:t>92</w:t>
      </w:r>
      <w:r w:rsidR="008F5821">
        <w:rPr>
          <w:b/>
          <w:noProof/>
          <w:sz w:val="24"/>
        </w:rPr>
        <w:fldChar w:fldCharType="end"/>
      </w:r>
      <w:r w:rsidR="008F5821">
        <w:fldChar w:fldCharType="begin"/>
      </w:r>
      <w:r w:rsidR="008F5821">
        <w:instrText xml:space="preserve"> DOCPROPERTY  MtgTitle  \* MERGEFORMAT </w:instrText>
      </w:r>
      <w:r w:rsidR="008F5821">
        <w:fldChar w:fldCharType="separate"/>
      </w:r>
      <w:r>
        <w:rPr>
          <w:b/>
          <w:noProof/>
          <w:sz w:val="24"/>
        </w:rPr>
        <w:t>-e</w:t>
      </w:r>
      <w:r w:rsidR="008F58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F5821">
        <w:fldChar w:fldCharType="begin"/>
      </w:r>
      <w:r w:rsidR="008F5821">
        <w:instrText xml:space="preserve"> DOCPROPERTY  Tdoc#  \* MERGEFORMAT </w:instrText>
      </w:r>
      <w:r w:rsidR="008F5821">
        <w:fldChar w:fldCharType="separate"/>
      </w:r>
      <w:r w:rsidRPr="00E13F3D">
        <w:rPr>
          <w:b/>
          <w:i/>
          <w:noProof/>
          <w:sz w:val="28"/>
        </w:rPr>
        <w:t>R5-215602</w:t>
      </w:r>
      <w:r w:rsidR="008F5821">
        <w:rPr>
          <w:b/>
          <w:i/>
          <w:noProof/>
          <w:sz w:val="28"/>
        </w:rPr>
        <w:fldChar w:fldCharType="end"/>
      </w:r>
      <w:r w:rsidR="00A065E1" w:rsidRPr="00A065E1">
        <w:rPr>
          <w:b/>
          <w:i/>
          <w:noProof/>
          <w:sz w:val="28"/>
          <w:highlight w:val="yellow"/>
        </w:rPr>
        <w:t>r1</w:t>
      </w:r>
    </w:p>
    <w:p w14:paraId="60E50B4D" w14:textId="77777777" w:rsidR="00231E6E" w:rsidRDefault="008F5821" w:rsidP="00231E6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31E6E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31E6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231E6E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31E6E" w:rsidRPr="00BA51D9">
        <w:rPr>
          <w:b/>
          <w:noProof/>
          <w:sz w:val="24"/>
        </w:rPr>
        <w:t>16th Aug 2021</w:t>
      </w:r>
      <w:r>
        <w:rPr>
          <w:b/>
          <w:noProof/>
          <w:sz w:val="24"/>
        </w:rPr>
        <w:fldChar w:fldCharType="end"/>
      </w:r>
      <w:r w:rsidR="00231E6E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31E6E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1E6E" w14:paraId="76CDB347" w14:textId="77777777" w:rsidTr="009573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F77A4" w14:textId="77777777" w:rsidR="00231E6E" w:rsidRDefault="00231E6E" w:rsidP="009573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31E6E" w14:paraId="275BC21C" w14:textId="77777777" w:rsidTr="00957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3AFCA" w14:textId="77777777" w:rsidR="00231E6E" w:rsidRDefault="00231E6E" w:rsidP="00957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1E6E" w14:paraId="573E4172" w14:textId="77777777" w:rsidTr="00957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326AF7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14:paraId="67FE4F40" w14:textId="77777777" w:rsidTr="00957376">
        <w:tc>
          <w:tcPr>
            <w:tcW w:w="142" w:type="dxa"/>
            <w:tcBorders>
              <w:left w:val="single" w:sz="4" w:space="0" w:color="auto"/>
            </w:tcBorders>
          </w:tcPr>
          <w:p w14:paraId="0A61A9B4" w14:textId="77777777" w:rsidR="00231E6E" w:rsidRDefault="00231E6E" w:rsidP="009573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B81875" w14:textId="77777777" w:rsidR="00231E6E" w:rsidRPr="00410371" w:rsidRDefault="008F5821" w:rsidP="009573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31E6E" w:rsidRPr="00410371">
              <w:rPr>
                <w:b/>
                <w:noProof/>
                <w:sz w:val="28"/>
              </w:rPr>
              <w:t>36.579-1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8F37F1" w14:textId="77777777" w:rsidR="00231E6E" w:rsidRDefault="00231E6E" w:rsidP="009573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61E08E" w14:textId="77777777" w:rsidR="00231E6E" w:rsidRPr="00410371" w:rsidRDefault="008F5821" w:rsidP="0095737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31E6E" w:rsidRPr="00410371">
              <w:rPr>
                <w:b/>
                <w:noProof/>
                <w:sz w:val="28"/>
              </w:rPr>
              <w:t>0185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F096C8" w14:textId="77777777" w:rsidR="00231E6E" w:rsidRDefault="00231E6E" w:rsidP="009573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D53F6A" w14:textId="77777777" w:rsidR="00231E6E" w:rsidRPr="00410371" w:rsidRDefault="008F5821" w:rsidP="00957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31E6E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DEE874C" w14:textId="77777777" w:rsidR="00231E6E" w:rsidRDefault="00231E6E" w:rsidP="009573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C93485" w14:textId="77777777" w:rsidR="00231E6E" w:rsidRPr="00410371" w:rsidRDefault="008F5821" w:rsidP="009573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31E6E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F097D9" w14:textId="77777777" w:rsidR="00231E6E" w:rsidRDefault="00231E6E" w:rsidP="00957376">
            <w:pPr>
              <w:pStyle w:val="CRCoverPage"/>
              <w:spacing w:after="0"/>
              <w:rPr>
                <w:noProof/>
              </w:rPr>
            </w:pPr>
          </w:p>
        </w:tc>
      </w:tr>
      <w:tr w:rsidR="00231E6E" w14:paraId="1F8EF16F" w14:textId="77777777" w:rsidTr="00957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3327EA" w14:textId="77777777" w:rsidR="00231E6E" w:rsidRDefault="00231E6E" w:rsidP="00957376">
            <w:pPr>
              <w:pStyle w:val="CRCoverPage"/>
              <w:spacing w:after="0"/>
              <w:rPr>
                <w:noProof/>
              </w:rPr>
            </w:pPr>
          </w:p>
        </w:tc>
      </w:tr>
      <w:tr w:rsidR="00231E6E" w14:paraId="7087E263" w14:textId="77777777" w:rsidTr="009573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D0F65B" w14:textId="77777777" w:rsidR="00231E6E" w:rsidRPr="00F25D98" w:rsidRDefault="00231E6E" w:rsidP="009573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31E6E" w14:paraId="603696AD" w14:textId="77777777" w:rsidTr="00957376">
        <w:tc>
          <w:tcPr>
            <w:tcW w:w="9641" w:type="dxa"/>
            <w:gridSpan w:val="9"/>
          </w:tcPr>
          <w:p w14:paraId="2804EE4C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3F461D" w14:textId="77777777" w:rsidR="00231E6E" w:rsidRDefault="00231E6E" w:rsidP="00231E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1E6E" w14:paraId="57192224" w14:textId="77777777" w:rsidTr="00957376">
        <w:tc>
          <w:tcPr>
            <w:tcW w:w="2835" w:type="dxa"/>
          </w:tcPr>
          <w:p w14:paraId="7B718326" w14:textId="77777777" w:rsidR="00231E6E" w:rsidRDefault="00231E6E" w:rsidP="009573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C146FC" w14:textId="77777777" w:rsidR="00231E6E" w:rsidRDefault="00231E6E" w:rsidP="00957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CD06E4" w14:textId="77777777" w:rsidR="00231E6E" w:rsidRDefault="00231E6E" w:rsidP="0095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8E2E66" w14:textId="77777777" w:rsidR="00231E6E" w:rsidRDefault="00231E6E" w:rsidP="00957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6C32A" w14:textId="77777777" w:rsidR="00231E6E" w:rsidRDefault="00231E6E" w:rsidP="0095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CA005F" w14:textId="77777777" w:rsidR="00231E6E" w:rsidRDefault="00231E6E" w:rsidP="009573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7CF562" w14:textId="77777777" w:rsidR="00231E6E" w:rsidRDefault="00231E6E" w:rsidP="0095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DE8545" w14:textId="77777777" w:rsidR="00231E6E" w:rsidRDefault="00231E6E" w:rsidP="00957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AB8BA6" w14:textId="77777777" w:rsidR="00231E6E" w:rsidRDefault="00231E6E" w:rsidP="009573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3F99D0" w14:textId="77777777" w:rsidR="00231E6E" w:rsidRDefault="00231E6E" w:rsidP="00231E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1E6E" w14:paraId="1F4B133A" w14:textId="77777777" w:rsidTr="00957376">
        <w:tc>
          <w:tcPr>
            <w:tcW w:w="9640" w:type="dxa"/>
            <w:gridSpan w:val="11"/>
          </w:tcPr>
          <w:p w14:paraId="74FCBF7D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14:paraId="32ED47BD" w14:textId="77777777" w:rsidTr="009573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2D5271" w14:textId="77777777" w:rsidR="00231E6E" w:rsidRDefault="00231E6E" w:rsidP="00957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07FA2" w14:textId="77777777" w:rsidR="00231E6E" w:rsidRDefault="008F5821" w:rsidP="00957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31E6E">
              <w:t>Addition of MIKEY-SAKKE I_MESSAGE Table 5.5.9.1-1A CSK download sent by the SS</w:t>
            </w:r>
            <w:r>
              <w:fldChar w:fldCharType="end"/>
            </w:r>
          </w:p>
        </w:tc>
      </w:tr>
      <w:tr w:rsidR="00231E6E" w14:paraId="7AADC101" w14:textId="77777777" w:rsidTr="00957376">
        <w:tc>
          <w:tcPr>
            <w:tcW w:w="1843" w:type="dxa"/>
            <w:tcBorders>
              <w:left w:val="single" w:sz="4" w:space="0" w:color="auto"/>
            </w:tcBorders>
          </w:tcPr>
          <w:p w14:paraId="53E5E7FD" w14:textId="77777777" w:rsidR="00231E6E" w:rsidRDefault="00231E6E" w:rsidP="00957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01B5F1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14:paraId="1956DCD2" w14:textId="77777777" w:rsidTr="00957376">
        <w:tc>
          <w:tcPr>
            <w:tcW w:w="1843" w:type="dxa"/>
            <w:tcBorders>
              <w:left w:val="single" w:sz="4" w:space="0" w:color="auto"/>
            </w:tcBorders>
          </w:tcPr>
          <w:p w14:paraId="76D23720" w14:textId="77777777" w:rsidR="00231E6E" w:rsidRDefault="00231E6E" w:rsidP="00957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9B8E3" w14:textId="77777777" w:rsidR="00231E6E" w:rsidRDefault="008F5821" w:rsidP="00957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31E6E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231E6E" w14:paraId="0B152D3D" w14:textId="77777777" w:rsidTr="00957376">
        <w:tc>
          <w:tcPr>
            <w:tcW w:w="1843" w:type="dxa"/>
            <w:tcBorders>
              <w:left w:val="single" w:sz="4" w:space="0" w:color="auto"/>
            </w:tcBorders>
          </w:tcPr>
          <w:p w14:paraId="34621D9C" w14:textId="77777777" w:rsidR="00231E6E" w:rsidRDefault="00231E6E" w:rsidP="00957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16C1CA" w14:textId="77777777" w:rsidR="00231E6E" w:rsidRDefault="00231E6E" w:rsidP="009573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F5821">
              <w:fldChar w:fldCharType="begin"/>
            </w:r>
            <w:r w:rsidR="008F5821">
              <w:instrText xml:space="preserve"> DOCPROPERTY  SourceIfTsg  \* MERGEFORMAT </w:instrText>
            </w:r>
            <w:r w:rsidR="008F5821">
              <w:fldChar w:fldCharType="separate"/>
            </w:r>
            <w:r w:rsidR="008F5821">
              <w:fldChar w:fldCharType="end"/>
            </w:r>
          </w:p>
        </w:tc>
      </w:tr>
      <w:tr w:rsidR="00231E6E" w14:paraId="60004829" w14:textId="77777777" w:rsidTr="00957376">
        <w:tc>
          <w:tcPr>
            <w:tcW w:w="1843" w:type="dxa"/>
            <w:tcBorders>
              <w:left w:val="single" w:sz="4" w:space="0" w:color="auto"/>
            </w:tcBorders>
          </w:tcPr>
          <w:p w14:paraId="4675423E" w14:textId="77777777" w:rsidR="00231E6E" w:rsidRDefault="00231E6E" w:rsidP="00957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7B307F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14:paraId="21B9D56E" w14:textId="77777777" w:rsidTr="00957376">
        <w:tc>
          <w:tcPr>
            <w:tcW w:w="1843" w:type="dxa"/>
            <w:tcBorders>
              <w:left w:val="single" w:sz="4" w:space="0" w:color="auto"/>
            </w:tcBorders>
          </w:tcPr>
          <w:p w14:paraId="05DD2670" w14:textId="77777777" w:rsidR="00231E6E" w:rsidRDefault="00231E6E" w:rsidP="00957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184C7D" w14:textId="77777777" w:rsidR="00231E6E" w:rsidRDefault="008F5821" w:rsidP="00957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1E6E">
              <w:rPr>
                <w:noProof/>
              </w:rPr>
              <w:t>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3B1AED" w14:textId="77777777" w:rsidR="00231E6E" w:rsidRDefault="00231E6E" w:rsidP="009573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49C75" w14:textId="77777777" w:rsidR="00231E6E" w:rsidRDefault="00231E6E" w:rsidP="009573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334B5" w14:textId="77777777" w:rsidR="00231E6E" w:rsidRDefault="008F5821" w:rsidP="00957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31E6E">
              <w:rPr>
                <w:noProof/>
              </w:rPr>
              <w:t>2021-08-06</w:t>
            </w:r>
            <w:r>
              <w:rPr>
                <w:noProof/>
              </w:rPr>
              <w:fldChar w:fldCharType="end"/>
            </w:r>
          </w:p>
        </w:tc>
      </w:tr>
      <w:tr w:rsidR="00231E6E" w14:paraId="53275B41" w14:textId="77777777" w:rsidTr="00957376">
        <w:tc>
          <w:tcPr>
            <w:tcW w:w="1843" w:type="dxa"/>
            <w:tcBorders>
              <w:left w:val="single" w:sz="4" w:space="0" w:color="auto"/>
            </w:tcBorders>
          </w:tcPr>
          <w:p w14:paraId="713D8FFC" w14:textId="77777777" w:rsidR="00231E6E" w:rsidRDefault="00231E6E" w:rsidP="00957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C9AB22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B72978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BEAC92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EF3DEB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14:paraId="76C09BA2" w14:textId="77777777" w:rsidTr="009573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E4A242" w14:textId="77777777" w:rsidR="00231E6E" w:rsidRDefault="00231E6E" w:rsidP="009573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31890F" w14:textId="77777777" w:rsidR="00231E6E" w:rsidRDefault="008F5821" w:rsidP="009573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31E6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63B813" w14:textId="77777777" w:rsidR="00231E6E" w:rsidRDefault="00231E6E" w:rsidP="009573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999083" w14:textId="77777777" w:rsidR="00231E6E" w:rsidRDefault="00231E6E" w:rsidP="009573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49C2BD" w14:textId="77777777" w:rsidR="00231E6E" w:rsidRDefault="008F5821" w:rsidP="009573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1E6E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231E6E" w14:paraId="745C8445" w14:textId="77777777" w:rsidTr="009573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1F80EC" w14:textId="77777777" w:rsidR="00231E6E" w:rsidRDefault="00231E6E" w:rsidP="009573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A1CD4E" w14:textId="77777777" w:rsidR="00231E6E" w:rsidRDefault="00231E6E" w:rsidP="009573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4DEE93" w14:textId="77777777" w:rsidR="00231E6E" w:rsidRDefault="00231E6E" w:rsidP="009573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C62A95" w14:textId="77777777" w:rsidR="00231E6E" w:rsidRPr="007C2097" w:rsidRDefault="00231E6E" w:rsidP="009573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1E6E" w14:paraId="3AA8F244" w14:textId="77777777" w:rsidTr="00957376">
        <w:tc>
          <w:tcPr>
            <w:tcW w:w="1843" w:type="dxa"/>
          </w:tcPr>
          <w:p w14:paraId="1C4B4BB9" w14:textId="77777777" w:rsidR="00231E6E" w:rsidRDefault="00231E6E" w:rsidP="00957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A4A70A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14:paraId="4143B8D7" w14:textId="77777777" w:rsidTr="00957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62E70D" w14:textId="77777777" w:rsidR="00231E6E" w:rsidRDefault="00231E6E" w:rsidP="0095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6E173" w14:textId="77777777" w:rsidR="00231E6E" w:rsidRDefault="00231E6E" w:rsidP="00957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default for the CSK Download MIKEY message did not exist</w:t>
            </w:r>
          </w:p>
        </w:tc>
      </w:tr>
      <w:tr w:rsidR="00231E6E" w14:paraId="2ABA02F0" w14:textId="77777777" w:rsidTr="00957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16F58F" w14:textId="77777777" w:rsidR="00231E6E" w:rsidRDefault="00231E6E" w:rsidP="00957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7468B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14:paraId="16C6C48B" w14:textId="77777777" w:rsidTr="00957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F6CC2" w14:textId="77777777" w:rsidR="00231E6E" w:rsidRDefault="00231E6E" w:rsidP="0095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CC1177" w14:textId="77777777" w:rsidR="00231E6E" w:rsidRDefault="00231E6E" w:rsidP="00957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default MIKET-SAKKE message for CSK download</w:t>
            </w:r>
          </w:p>
        </w:tc>
      </w:tr>
      <w:tr w:rsidR="00231E6E" w14:paraId="53393848" w14:textId="77777777" w:rsidTr="00957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ED8D1" w14:textId="77777777" w:rsidR="00231E6E" w:rsidRDefault="00231E6E" w:rsidP="00957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0BF56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14:paraId="2DF37581" w14:textId="77777777" w:rsidTr="00957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310D87" w14:textId="77777777" w:rsidR="00231E6E" w:rsidRDefault="00231E6E" w:rsidP="0095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0D90C" w14:textId="77777777" w:rsidR="00231E6E" w:rsidRDefault="00231E6E" w:rsidP="00957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could not be created without a reference to the default</w:t>
            </w:r>
          </w:p>
        </w:tc>
      </w:tr>
      <w:tr w:rsidR="00231E6E" w14:paraId="688FAC42" w14:textId="77777777" w:rsidTr="00957376">
        <w:tc>
          <w:tcPr>
            <w:tcW w:w="2694" w:type="dxa"/>
            <w:gridSpan w:val="2"/>
          </w:tcPr>
          <w:p w14:paraId="6FEFAF06" w14:textId="77777777" w:rsidR="00231E6E" w:rsidRDefault="00231E6E" w:rsidP="00957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1A7F3A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14:paraId="1B55C4C4" w14:textId="77777777" w:rsidTr="00957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D05829" w14:textId="77777777" w:rsidR="00231E6E" w:rsidRDefault="00231E6E" w:rsidP="0095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30438" w14:textId="77777777" w:rsidR="00231E6E" w:rsidRDefault="00231E6E" w:rsidP="009573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5.5.9.1</w:t>
            </w:r>
          </w:p>
        </w:tc>
      </w:tr>
      <w:tr w:rsidR="00231E6E" w14:paraId="14B920CF" w14:textId="77777777" w:rsidTr="00957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6A66AC" w14:textId="77777777" w:rsidR="00231E6E" w:rsidRDefault="00231E6E" w:rsidP="009573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1BBA9" w14:textId="77777777" w:rsidR="00231E6E" w:rsidRDefault="00231E6E" w:rsidP="009573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E6E" w14:paraId="67F55386" w14:textId="77777777" w:rsidTr="00957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C5395" w14:textId="77777777" w:rsidR="00231E6E" w:rsidRDefault="00231E6E" w:rsidP="0095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8F3F50" w14:textId="77777777" w:rsidR="00231E6E" w:rsidRDefault="00231E6E" w:rsidP="0095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7CC524" w14:textId="77777777" w:rsidR="00231E6E" w:rsidRDefault="00231E6E" w:rsidP="0095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A3D130" w14:textId="77777777" w:rsidR="00231E6E" w:rsidRDefault="00231E6E" w:rsidP="009573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9D19D9" w14:textId="77777777" w:rsidR="00231E6E" w:rsidRDefault="00231E6E" w:rsidP="009573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1E6E" w14:paraId="275D2026" w14:textId="77777777" w:rsidTr="00957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236A3" w14:textId="77777777" w:rsidR="00231E6E" w:rsidRDefault="00231E6E" w:rsidP="0095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6E7D4" w14:textId="77777777" w:rsidR="00231E6E" w:rsidRDefault="00231E6E" w:rsidP="0095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3876FA" w14:textId="77777777" w:rsidR="00231E6E" w:rsidRDefault="00231E6E" w:rsidP="0095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908D3" w14:textId="77777777" w:rsidR="00231E6E" w:rsidRDefault="00231E6E" w:rsidP="009573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43C60" w14:textId="77777777" w:rsidR="00231E6E" w:rsidRDefault="00231E6E" w:rsidP="009573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1E6E" w14:paraId="25C3E327" w14:textId="77777777" w:rsidTr="00957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725BA" w14:textId="77777777" w:rsidR="00231E6E" w:rsidRDefault="00231E6E" w:rsidP="009573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5F14D5" w14:textId="77777777" w:rsidR="00231E6E" w:rsidRDefault="00231E6E" w:rsidP="0095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EF511" w14:textId="77777777" w:rsidR="00231E6E" w:rsidRDefault="00231E6E" w:rsidP="0095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FC3DCE" w14:textId="77777777" w:rsidR="00231E6E" w:rsidRDefault="00231E6E" w:rsidP="009573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DBDD40" w14:textId="77777777" w:rsidR="00231E6E" w:rsidRDefault="00231E6E" w:rsidP="009573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1E6E" w14:paraId="25E77C0B" w14:textId="77777777" w:rsidTr="00957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E0F3B" w14:textId="77777777" w:rsidR="00231E6E" w:rsidRDefault="00231E6E" w:rsidP="009573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B2FE3" w14:textId="77777777" w:rsidR="00231E6E" w:rsidRDefault="00231E6E" w:rsidP="0095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EF0E" w14:textId="77777777" w:rsidR="00231E6E" w:rsidRDefault="00231E6E" w:rsidP="009573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F7D2E3" w14:textId="77777777" w:rsidR="00231E6E" w:rsidRDefault="00231E6E" w:rsidP="009573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623065" w14:textId="77777777" w:rsidR="00231E6E" w:rsidRDefault="00231E6E" w:rsidP="009573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1E6E" w14:paraId="5F49743A" w14:textId="77777777" w:rsidTr="009573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E744F" w14:textId="77777777" w:rsidR="00231E6E" w:rsidRDefault="00231E6E" w:rsidP="009573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0CB06" w14:textId="77777777" w:rsidR="00231E6E" w:rsidRDefault="00231E6E" w:rsidP="00957376">
            <w:pPr>
              <w:pStyle w:val="CRCoverPage"/>
              <w:spacing w:after="0"/>
              <w:rPr>
                <w:noProof/>
              </w:rPr>
            </w:pPr>
          </w:p>
        </w:tc>
      </w:tr>
      <w:tr w:rsidR="00231E6E" w14:paraId="300A8180" w14:textId="77777777" w:rsidTr="009573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FCC71D" w14:textId="77777777" w:rsidR="00231E6E" w:rsidRDefault="00231E6E" w:rsidP="0095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F688B" w14:textId="77777777" w:rsidR="00231E6E" w:rsidRDefault="00231E6E" w:rsidP="009573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1E6E" w:rsidRPr="008863B9" w14:paraId="6F21697D" w14:textId="77777777" w:rsidTr="009573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16DFA6" w14:textId="77777777" w:rsidR="00231E6E" w:rsidRPr="008863B9" w:rsidRDefault="00231E6E" w:rsidP="0095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8E961B" w14:textId="77777777" w:rsidR="00231E6E" w:rsidRPr="008863B9" w:rsidRDefault="00231E6E" w:rsidP="009573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1E6E" w14:paraId="7109977E" w14:textId="77777777" w:rsidTr="009573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D8DEF6" w14:textId="77777777" w:rsidR="00231E6E" w:rsidRDefault="00231E6E" w:rsidP="009573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78692" w14:textId="68E40395" w:rsidR="00231E6E" w:rsidRPr="00102406" w:rsidRDefault="00102406" w:rsidP="0095737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02406">
              <w:rPr>
                <w:noProof/>
                <w:highlight w:val="yellow"/>
              </w:rPr>
              <w:t>Rev 1:</w:t>
            </w:r>
            <w:r w:rsidRPr="00102406">
              <w:rPr>
                <w:noProof/>
                <w:highlight w:val="yellow"/>
              </w:rPr>
              <w:br/>
            </w:r>
            <w:r w:rsidRPr="00102406">
              <w:rPr>
                <w:noProof/>
                <w:highlight w:val="yellow"/>
              </w:rPr>
              <w:t>Table 5.5.9.1-1A</w:t>
            </w:r>
          </w:p>
          <w:p w14:paraId="2F4C32CF" w14:textId="77777777" w:rsidR="00102406" w:rsidRPr="00102406" w:rsidRDefault="00102406" w:rsidP="001024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102406">
              <w:rPr>
                <w:noProof/>
                <w:highlight w:val="yellow"/>
              </w:rPr>
              <w:t>MIKEY Common Header.CSB ID:</w:t>
            </w:r>
            <w:r w:rsidRPr="00102406">
              <w:rPr>
                <w:noProof/>
                <w:highlight w:val="yellow"/>
              </w:rPr>
              <w:br/>
            </w:r>
            <w:r w:rsidRPr="00102406">
              <w:rPr>
                <w:noProof/>
                <w:highlight w:val="yellow"/>
              </w:rPr>
              <w:t>Acc. to 33.180 the 4 most significant bits shall be '0010'B; the other 28 bits shall be arbitrarily selected by the SS (TTCN)</w:t>
            </w:r>
            <w:r w:rsidRPr="00102406">
              <w:rPr>
                <w:noProof/>
                <w:highlight w:val="yellow"/>
              </w:rPr>
              <w:br/>
            </w:r>
            <w:r w:rsidRPr="00102406">
              <w:rPr>
                <w:noProof/>
                <w:highlight w:val="yellow"/>
              </w:rPr>
              <w:sym w:font="Symbol" w:char="F0DE"/>
            </w:r>
            <w:r w:rsidRPr="00102406">
              <w:rPr>
                <w:noProof/>
                <w:highlight w:val="yellow"/>
              </w:rPr>
              <w:t xml:space="preserve"> </w:t>
            </w:r>
            <w:r w:rsidRPr="00102406">
              <w:rPr>
                <w:noProof/>
                <w:highlight w:val="yellow"/>
              </w:rPr>
              <w:t>CSB ID shall be '0010xxxx ... xxxxxxxx'B with comment similar as in Table 5.5.9.1-2</w:t>
            </w:r>
          </w:p>
          <w:p w14:paraId="278C1443" w14:textId="77777777" w:rsidR="00102406" w:rsidRPr="00102406" w:rsidRDefault="00102406" w:rsidP="001024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102406">
              <w:rPr>
                <w:noProof/>
                <w:highlight w:val="yellow"/>
              </w:rPr>
              <w:t>MIKEY Common Header.CS ID map info:</w:t>
            </w:r>
            <w:r w:rsidRPr="00102406">
              <w:rPr>
                <w:noProof/>
                <w:highlight w:val="yellow"/>
              </w:rPr>
              <w:br/>
            </w:r>
            <w:r w:rsidRPr="00102406">
              <w:rPr>
                <w:noProof/>
                <w:highlight w:val="yellow"/>
              </w:rPr>
              <w:t>As the CS ID map info shall be not present, the curly braces and the whole content shall be removed</w:t>
            </w:r>
          </w:p>
          <w:p w14:paraId="5E4BEA89" w14:textId="27F3E6DE" w:rsidR="00102406" w:rsidRPr="00102406" w:rsidRDefault="00102406" w:rsidP="001024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102406">
              <w:rPr>
                <w:noProof/>
                <w:highlight w:val="yellow"/>
              </w:rPr>
              <w:t>Timestamp Payload (T).TS Value:</w:t>
            </w:r>
            <w:r w:rsidRPr="00102406">
              <w:rPr>
                <w:noProof/>
                <w:highlight w:val="yellow"/>
              </w:rPr>
              <w:br/>
            </w:r>
            <w:r w:rsidRPr="00102406">
              <w:rPr>
                <w:noProof/>
                <w:highlight w:val="yellow"/>
              </w:rPr>
              <w:t>The value shall be "Current system time" (as in Table 5.5.9.1-2)</w:t>
            </w:r>
          </w:p>
          <w:p w14:paraId="62D5CADF" w14:textId="77777777" w:rsidR="00102406" w:rsidRPr="00102406" w:rsidRDefault="00102406" w:rsidP="001024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102406">
              <w:rPr>
                <w:noProof/>
                <w:highlight w:val="yellow"/>
              </w:rPr>
              <w:t>RAND Payload.RAND:</w:t>
            </w:r>
            <w:r w:rsidRPr="00102406">
              <w:rPr>
                <w:noProof/>
                <w:highlight w:val="yellow"/>
              </w:rPr>
              <w:br/>
            </w:r>
            <w:r w:rsidRPr="00102406">
              <w:rPr>
                <w:noProof/>
                <w:highlight w:val="yellow"/>
              </w:rPr>
              <w:t>The value shall be arbitrarily selected by the SS (TTCN), to allow common implementation</w:t>
            </w:r>
          </w:p>
          <w:p w14:paraId="6160AF76" w14:textId="77777777" w:rsidR="00102406" w:rsidRPr="00102406" w:rsidRDefault="00102406" w:rsidP="001024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102406">
              <w:rPr>
                <w:noProof/>
                <w:highlight w:val="yellow"/>
              </w:rPr>
              <w:t>IDRi payload.ID data:</w:t>
            </w:r>
            <w:r w:rsidRPr="00102406">
              <w:rPr>
                <w:noProof/>
                <w:highlight w:val="yellow"/>
              </w:rPr>
              <w:br/>
            </w:r>
            <w:r w:rsidRPr="00102406">
              <w:rPr>
                <w:noProof/>
                <w:highlight w:val="yellow"/>
              </w:rPr>
              <w:t>As the message is sent by the server, the URI cannot be the URI of the server to which the message is sent, but is either tsc_MCPTT_PublicServiceId_A, px_MCVideo_PublicServiceId_A or px_MCData_PublicServiceId_A.</w:t>
            </w:r>
          </w:p>
          <w:p w14:paraId="7E71041A" w14:textId="77777777" w:rsidR="00102406" w:rsidRPr="00102406" w:rsidRDefault="00102406" w:rsidP="001024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102406">
              <w:rPr>
                <w:noProof/>
                <w:highlight w:val="yellow"/>
              </w:rPr>
              <w:t>Security Properties payload:</w:t>
            </w:r>
            <w:r w:rsidRPr="00102406">
              <w:rPr>
                <w:noProof/>
                <w:highlight w:val="yellow"/>
              </w:rPr>
              <w:br/>
            </w:r>
            <w:r w:rsidRPr="00102406">
              <w:rPr>
                <w:noProof/>
                <w:highlight w:val="yellow"/>
              </w:rPr>
              <w:t>As the payload is not present it shall not have any content</w:t>
            </w:r>
          </w:p>
          <w:p w14:paraId="5AAC3099" w14:textId="77777777" w:rsidR="00102406" w:rsidRDefault="00102406" w:rsidP="001024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102406">
              <w:rPr>
                <w:noProof/>
                <w:highlight w:val="yellow"/>
              </w:rPr>
              <w:t>SIGN (ECCSI) payload.Next payload:</w:t>
            </w:r>
            <w:r w:rsidRPr="00102406">
              <w:rPr>
                <w:noProof/>
                <w:highlight w:val="yellow"/>
              </w:rPr>
              <w:br/>
            </w:r>
            <w:r w:rsidRPr="00102406">
              <w:rPr>
                <w:noProof/>
                <w:highlight w:val="yellow"/>
              </w:rPr>
              <w:t>The signature does not have any Next payload field (see RFC 3830)</w:t>
            </w:r>
          </w:p>
          <w:p w14:paraId="6DD8FE7F" w14:textId="77777777" w:rsidR="00102406" w:rsidRDefault="00102406" w:rsidP="00102406">
            <w:pPr>
              <w:pStyle w:val="CRCoverPage"/>
              <w:spacing w:after="0"/>
              <w:rPr>
                <w:noProof/>
              </w:rPr>
            </w:pPr>
            <w:r w:rsidRPr="00102406">
              <w:rPr>
                <w:noProof/>
                <w:highlight w:val="yellow"/>
              </w:rPr>
              <w:t>Table 5.5.9.1-2</w:t>
            </w:r>
          </w:p>
          <w:p w14:paraId="26E719CE" w14:textId="77777777" w:rsidR="00102406" w:rsidRPr="00102406" w:rsidRDefault="00102406" w:rsidP="001024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102406">
              <w:rPr>
                <w:noProof/>
                <w:highlight w:val="yellow"/>
              </w:rPr>
              <w:t xml:space="preserve">Next payload of IDRkmsr payload: </w:t>
            </w:r>
          </w:p>
          <w:p w14:paraId="2948EEA1" w14:textId="77777777" w:rsidR="00102406" w:rsidRPr="00102406" w:rsidRDefault="00102406" w:rsidP="0010240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highlight w:val="yellow"/>
              </w:rPr>
            </w:pPr>
            <w:r w:rsidRPr="00102406">
              <w:rPr>
                <w:noProof/>
                <w:highlight w:val="yellow"/>
              </w:rPr>
              <w:t>Value shall be ‘00011010’B</w:t>
            </w:r>
          </w:p>
          <w:p w14:paraId="2A595051" w14:textId="77777777" w:rsidR="00102406" w:rsidRPr="00102406" w:rsidRDefault="00102406" w:rsidP="0010240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highlight w:val="yellow"/>
              </w:rPr>
            </w:pPr>
            <w:r w:rsidRPr="00102406">
              <w:rPr>
                <w:noProof/>
                <w:highlight w:val="yellow"/>
              </w:rPr>
              <w:t>Comment shall be "Next payload is SAKKE (26)"</w:t>
            </w:r>
          </w:p>
          <w:p w14:paraId="6DEE7BA0" w14:textId="18F344EA" w:rsidR="00102406" w:rsidRPr="00102406" w:rsidRDefault="00102406" w:rsidP="001024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highlight w:val="yellow"/>
              </w:rPr>
            </w:pPr>
            <w:r w:rsidRPr="00102406">
              <w:rPr>
                <w:noProof/>
                <w:highlight w:val="yellow"/>
              </w:rPr>
              <w:t>Editor's note removed</w:t>
            </w:r>
            <w:r w:rsidRPr="00102406">
              <w:rPr>
                <w:noProof/>
              </w:rPr>
              <w:t xml:space="preserve"> </w:t>
            </w:r>
          </w:p>
        </w:tc>
      </w:tr>
    </w:tbl>
    <w:p w14:paraId="1805AC0B" w14:textId="77777777" w:rsidR="00231E6E" w:rsidRDefault="00231E6E" w:rsidP="00231E6E">
      <w:pPr>
        <w:pStyle w:val="CRCoverPage"/>
        <w:spacing w:after="0"/>
        <w:rPr>
          <w:noProof/>
          <w:sz w:val="8"/>
          <w:szCs w:val="8"/>
        </w:rPr>
      </w:pPr>
    </w:p>
    <w:p w14:paraId="2CA5F1CC" w14:textId="77777777" w:rsidR="00231E6E" w:rsidRDefault="00231E6E" w:rsidP="00231E6E">
      <w:pPr>
        <w:rPr>
          <w:noProof/>
        </w:rPr>
        <w:sectPr w:rsidR="00231E6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39E3BE" w14:textId="77777777" w:rsidR="00231E6E" w:rsidRDefault="00231E6E" w:rsidP="00231E6E">
      <w:pPr>
        <w:rPr>
          <w:noProof/>
        </w:rPr>
      </w:pPr>
    </w:p>
    <w:p w14:paraId="48CDC4DE" w14:textId="6E287CD9" w:rsidR="00AE6965" w:rsidRDefault="00AE6965" w:rsidP="00AE6965">
      <w:pPr>
        <w:pStyle w:val="Heading4"/>
        <w:rPr>
          <w:color w:val="FF0000"/>
          <w:sz w:val="40"/>
          <w:szCs w:val="40"/>
        </w:rPr>
      </w:pPr>
      <w:r w:rsidRPr="00AE6965">
        <w:rPr>
          <w:color w:val="FF0000"/>
          <w:sz w:val="40"/>
          <w:szCs w:val="40"/>
        </w:rPr>
        <w:t>&lt;START OF CHANGES&gt;</w:t>
      </w:r>
    </w:p>
    <w:p w14:paraId="224A76A9" w14:textId="77777777" w:rsidR="00AE6965" w:rsidRPr="00AE6965" w:rsidRDefault="00AE6965" w:rsidP="00AE6965"/>
    <w:p w14:paraId="2B3E7FB8" w14:textId="0E4A05D0" w:rsidR="00BD6959" w:rsidRPr="00777FBC" w:rsidRDefault="00BD6959" w:rsidP="00AE6965">
      <w:pPr>
        <w:pStyle w:val="Heading4"/>
      </w:pPr>
      <w:r w:rsidRPr="00777FBC">
        <w:t>5.5.9.1</w:t>
      </w:r>
      <w:r w:rsidRPr="00777FBC">
        <w:tab/>
        <w:t>MIKEY-SAKKE I_MESSAGE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7B67EC0" w14:textId="77777777" w:rsidR="00BD6959" w:rsidRPr="00777FBC" w:rsidRDefault="00BD6959" w:rsidP="00BD6959">
      <w:pPr>
        <w:pStyle w:val="Heading5"/>
      </w:pPr>
      <w:bookmarkStart w:id="9" w:name="_Toc27678206"/>
      <w:bookmarkStart w:id="10" w:name="_Toc36037228"/>
      <w:bookmarkStart w:id="11" w:name="_Toc44398305"/>
      <w:bookmarkStart w:id="12" w:name="_Toc52382501"/>
      <w:bookmarkStart w:id="13" w:name="_Toc60687412"/>
      <w:bookmarkStart w:id="14" w:name="_Toc68726577"/>
      <w:bookmarkStart w:id="15" w:name="_Toc75786503"/>
      <w:r w:rsidRPr="00777FBC">
        <w:t>-</w:t>
      </w:r>
      <w:r w:rsidRPr="00777FBC">
        <w:tab/>
        <w:t>CSK distribution</w:t>
      </w:r>
      <w:bookmarkEnd w:id="9"/>
      <w:bookmarkEnd w:id="10"/>
      <w:bookmarkEnd w:id="11"/>
      <w:r w:rsidRPr="00777FBC">
        <w:t xml:space="preserve"> (MIKEY-SAKKE sent by the UE)</w:t>
      </w:r>
      <w:bookmarkEnd w:id="12"/>
      <w:bookmarkEnd w:id="13"/>
      <w:bookmarkEnd w:id="14"/>
      <w:bookmarkEnd w:id="15"/>
    </w:p>
    <w:p w14:paraId="4F295B79" w14:textId="534BE408" w:rsidR="00BD6959" w:rsidRDefault="00BD6959" w:rsidP="00BD6959">
      <w:pPr>
        <w:pStyle w:val="TH"/>
      </w:pPr>
      <w:r w:rsidRPr="00777FBC">
        <w:t>Table 5.5.9.1-1: MIKEY-SAKKE I_MESSAGE (CSK distribution by the UE)</w:t>
      </w:r>
    </w:p>
    <w:p w14:paraId="2177F162" w14:textId="67D6EC5E" w:rsidR="007747B9" w:rsidRDefault="007747B9" w:rsidP="007747B9">
      <w:r>
        <w:t>…</w:t>
      </w:r>
    </w:p>
    <w:p w14:paraId="3E5C38F5" w14:textId="77777777" w:rsidR="00B30353" w:rsidRPr="00777FBC" w:rsidRDefault="00B30353" w:rsidP="00B30353">
      <w:pPr>
        <w:pStyle w:val="TH"/>
        <w:rPr>
          <w:ins w:id="16" w:author="Kahn, Jason D. (Fed)" w:date="2021-07-27T14:50:00Z"/>
        </w:rPr>
      </w:pPr>
      <w:ins w:id="17" w:author="Kahn, Jason D. (Fed)" w:date="2021-07-27T14:50:00Z">
        <w:r w:rsidRPr="00777FBC">
          <w:lastRenderedPageBreak/>
          <w:t>Table 5.5.9.1-1</w:t>
        </w:r>
        <w:r>
          <w:t>A</w:t>
        </w:r>
        <w:r w:rsidRPr="00777FBC">
          <w:t xml:space="preserve">: MIKEY-SAKKE I_MESSAGE (CSK </w:t>
        </w:r>
        <w:r>
          <w:t>download sent</w:t>
        </w:r>
        <w:r w:rsidRPr="00777FBC">
          <w:t xml:space="preserve"> by the </w:t>
        </w:r>
        <w:r>
          <w:t>SS</w:t>
        </w:r>
        <w:r w:rsidRPr="00777FBC">
          <w:t>)</w:t>
        </w:r>
      </w:ins>
    </w:p>
    <w:p w14:paraId="7301EB17" w14:textId="77777777" w:rsidR="00B30353" w:rsidRPr="00777FBC" w:rsidRDefault="00B30353" w:rsidP="00B30353">
      <w:pPr>
        <w:pStyle w:val="TH"/>
        <w:rPr>
          <w:ins w:id="18" w:author="Kahn, Jason D. (Fed)" w:date="2021-07-27T14:50:00Z"/>
        </w:rPr>
      </w:pP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  <w:tblGridChange w:id="19">
          <w:tblGrid>
            <w:gridCol w:w="4535"/>
            <w:gridCol w:w="2267"/>
            <w:gridCol w:w="1700"/>
            <w:gridCol w:w="1133"/>
          </w:tblGrid>
        </w:tblGridChange>
      </w:tblGrid>
      <w:tr w:rsidR="00AE6965" w:rsidRPr="00777FBC" w14:paraId="201E0A75" w14:textId="77777777" w:rsidTr="009721F2">
        <w:trPr>
          <w:cantSplit/>
          <w:tblHeader/>
          <w:jc w:val="center"/>
          <w:ins w:id="20" w:author="Kahn, Jason D. (Fed)" w:date="2021-07-27T14:48:00Z"/>
        </w:trPr>
        <w:tc>
          <w:tcPr>
            <w:tcW w:w="9635" w:type="dxa"/>
            <w:gridSpan w:val="4"/>
          </w:tcPr>
          <w:p w14:paraId="7B2A4821" w14:textId="77777777" w:rsidR="00AE6965" w:rsidRPr="00777FBC" w:rsidRDefault="00AE6965" w:rsidP="009721F2">
            <w:pPr>
              <w:pStyle w:val="TAL"/>
              <w:rPr>
                <w:ins w:id="21" w:author="Kahn, Jason D. (Fed)" w:date="2021-07-27T14:48:00Z"/>
              </w:rPr>
            </w:pPr>
            <w:ins w:id="22" w:author="Kahn, Jason D. (Fed)" w:date="2021-07-27T14:48:00Z">
              <w:r w:rsidRPr="00777FBC">
                <w:t>Derivation path: RFC 6509 [23], RFC 6043 [25], RFC 3830 [24]</w:t>
              </w:r>
            </w:ins>
          </w:p>
        </w:tc>
      </w:tr>
      <w:tr w:rsidR="00AE6965" w:rsidRPr="00777FBC" w14:paraId="15822563" w14:textId="77777777" w:rsidTr="009721F2">
        <w:trPr>
          <w:cantSplit/>
          <w:tblHeader/>
          <w:jc w:val="center"/>
          <w:ins w:id="23" w:author="Kahn, Jason D. (Fed)" w:date="2021-07-27T14:48:00Z"/>
        </w:trPr>
        <w:tc>
          <w:tcPr>
            <w:tcW w:w="4535" w:type="dxa"/>
          </w:tcPr>
          <w:p w14:paraId="3B83F6B5" w14:textId="77777777" w:rsidR="00AE6965" w:rsidRPr="00777FBC" w:rsidRDefault="00AE6965" w:rsidP="009721F2">
            <w:pPr>
              <w:pStyle w:val="TAH"/>
              <w:rPr>
                <w:ins w:id="24" w:author="Kahn, Jason D. (Fed)" w:date="2021-07-27T14:48:00Z"/>
              </w:rPr>
            </w:pPr>
            <w:ins w:id="25" w:author="Kahn, Jason D. (Fed)" w:date="2021-07-27T14:48:00Z">
              <w:r w:rsidRPr="00777FBC">
                <w:t>Field</w:t>
              </w:r>
            </w:ins>
          </w:p>
        </w:tc>
        <w:tc>
          <w:tcPr>
            <w:tcW w:w="2267" w:type="dxa"/>
          </w:tcPr>
          <w:p w14:paraId="509C4D2D" w14:textId="77777777" w:rsidR="00AE6965" w:rsidRPr="00777FBC" w:rsidRDefault="00AE6965" w:rsidP="009721F2">
            <w:pPr>
              <w:pStyle w:val="TAH"/>
              <w:rPr>
                <w:ins w:id="26" w:author="Kahn, Jason D. (Fed)" w:date="2021-07-27T14:48:00Z"/>
              </w:rPr>
            </w:pPr>
            <w:ins w:id="27" w:author="Kahn, Jason D. (Fed)" w:date="2021-07-27T14:48:00Z">
              <w:r w:rsidRPr="00777FBC">
                <w:t>Value/remark</w:t>
              </w:r>
            </w:ins>
          </w:p>
        </w:tc>
        <w:tc>
          <w:tcPr>
            <w:tcW w:w="1700" w:type="dxa"/>
          </w:tcPr>
          <w:p w14:paraId="1749A5DF" w14:textId="77777777" w:rsidR="00AE6965" w:rsidRPr="00777FBC" w:rsidRDefault="00AE6965" w:rsidP="009721F2">
            <w:pPr>
              <w:pStyle w:val="TAH"/>
              <w:rPr>
                <w:ins w:id="28" w:author="Kahn, Jason D. (Fed)" w:date="2021-07-27T14:48:00Z"/>
              </w:rPr>
            </w:pPr>
            <w:ins w:id="29" w:author="Kahn, Jason D. (Fed)" w:date="2021-07-27T14:48:00Z">
              <w:r w:rsidRPr="00777FBC">
                <w:t>Comment</w:t>
              </w:r>
            </w:ins>
          </w:p>
        </w:tc>
        <w:tc>
          <w:tcPr>
            <w:tcW w:w="1133" w:type="dxa"/>
          </w:tcPr>
          <w:p w14:paraId="7F6D0C69" w14:textId="77777777" w:rsidR="00AE6965" w:rsidRPr="00777FBC" w:rsidRDefault="00AE6965" w:rsidP="009721F2">
            <w:pPr>
              <w:pStyle w:val="TAH"/>
              <w:rPr>
                <w:ins w:id="30" w:author="Kahn, Jason D. (Fed)" w:date="2021-07-27T14:48:00Z"/>
              </w:rPr>
            </w:pPr>
            <w:ins w:id="31" w:author="Kahn, Jason D. (Fed)" w:date="2021-07-27T14:48:00Z">
              <w:r w:rsidRPr="00777FBC">
                <w:t>Condition</w:t>
              </w:r>
            </w:ins>
          </w:p>
        </w:tc>
      </w:tr>
      <w:tr w:rsidR="00AE6965" w:rsidRPr="00777FBC" w14:paraId="324E2C7D" w14:textId="77777777" w:rsidTr="009721F2">
        <w:trPr>
          <w:cantSplit/>
          <w:jc w:val="center"/>
          <w:ins w:id="32" w:author="Kahn, Jason D. (Fed)" w:date="2021-07-27T14:48:00Z"/>
        </w:trPr>
        <w:tc>
          <w:tcPr>
            <w:tcW w:w="4535" w:type="dxa"/>
          </w:tcPr>
          <w:p w14:paraId="3CE10994" w14:textId="77777777" w:rsidR="00AE6965" w:rsidRPr="00777FBC" w:rsidRDefault="00AE6965" w:rsidP="009721F2">
            <w:pPr>
              <w:pStyle w:val="TAL"/>
              <w:rPr>
                <w:ins w:id="33" w:author="Kahn, Jason D. (Fed)" w:date="2021-07-27T14:48:00Z"/>
              </w:rPr>
            </w:pPr>
            <w:ins w:id="34" w:author="Kahn, Jason D. (Fed)" w:date="2021-07-27T14:48:00Z">
              <w:r w:rsidRPr="00777FBC">
                <w:rPr>
                  <w:lang w:eastAsia="zh-CN"/>
                </w:rPr>
                <w:t>MIKEY Common Header {</w:t>
              </w:r>
            </w:ins>
          </w:p>
        </w:tc>
        <w:tc>
          <w:tcPr>
            <w:tcW w:w="2267" w:type="dxa"/>
          </w:tcPr>
          <w:p w14:paraId="2039389A" w14:textId="77777777" w:rsidR="00AE6965" w:rsidRPr="00777FBC" w:rsidRDefault="00AE6965" w:rsidP="009721F2">
            <w:pPr>
              <w:pStyle w:val="TAL"/>
              <w:rPr>
                <w:ins w:id="35" w:author="Kahn, Jason D. (Fed)" w:date="2021-07-27T14:48:00Z"/>
              </w:rPr>
            </w:pPr>
            <w:ins w:id="36" w:author="Kahn, Jason D. (Fed)" w:date="2021-07-27T14:48:00Z">
              <w:r w:rsidRPr="00777FBC">
                <w:t>Any</w:t>
              </w:r>
            </w:ins>
          </w:p>
        </w:tc>
        <w:tc>
          <w:tcPr>
            <w:tcW w:w="1700" w:type="dxa"/>
          </w:tcPr>
          <w:p w14:paraId="4E3D2A83" w14:textId="77777777" w:rsidR="00AE6965" w:rsidRPr="00777FBC" w:rsidRDefault="00AE6965" w:rsidP="009721F2">
            <w:pPr>
              <w:pStyle w:val="TAL"/>
              <w:rPr>
                <w:ins w:id="37" w:author="Kahn, Jason D. (Fed)" w:date="2021-07-27T14:48:00Z"/>
              </w:rPr>
            </w:pPr>
          </w:p>
        </w:tc>
        <w:tc>
          <w:tcPr>
            <w:tcW w:w="1133" w:type="dxa"/>
          </w:tcPr>
          <w:p w14:paraId="1B94B0C5" w14:textId="77777777" w:rsidR="00AE6965" w:rsidRPr="00777FBC" w:rsidRDefault="00AE6965" w:rsidP="009721F2">
            <w:pPr>
              <w:pStyle w:val="TAL"/>
              <w:rPr>
                <w:ins w:id="38" w:author="Kahn, Jason D. (Fed)" w:date="2021-07-27T14:48:00Z"/>
              </w:rPr>
            </w:pPr>
          </w:p>
        </w:tc>
      </w:tr>
      <w:tr w:rsidR="00AE6965" w:rsidRPr="00777FBC" w14:paraId="76FC77C6" w14:textId="77777777" w:rsidTr="009721F2">
        <w:trPr>
          <w:cantSplit/>
          <w:jc w:val="center"/>
          <w:ins w:id="39" w:author="Kahn, Jason D. (Fed)" w:date="2021-07-27T14:48:00Z"/>
        </w:trPr>
        <w:tc>
          <w:tcPr>
            <w:tcW w:w="4535" w:type="dxa"/>
          </w:tcPr>
          <w:p w14:paraId="7C0D96B7" w14:textId="77777777" w:rsidR="00AE6965" w:rsidRPr="00777FBC" w:rsidRDefault="00AE6965" w:rsidP="009721F2">
            <w:pPr>
              <w:pStyle w:val="TAL"/>
              <w:rPr>
                <w:ins w:id="40" w:author="Kahn, Jason D. (Fed)" w:date="2021-07-27T14:48:00Z"/>
                <w:lang w:eastAsia="zh-CN"/>
              </w:rPr>
            </w:pPr>
            <w:ins w:id="41" w:author="Kahn, Jason D. (Fed)" w:date="2021-07-27T14:48:00Z">
              <w:r w:rsidRPr="00777FBC">
                <w:rPr>
                  <w:lang w:eastAsia="zh-CN"/>
                </w:rPr>
                <w:t xml:space="preserve">  version</w:t>
              </w:r>
            </w:ins>
          </w:p>
        </w:tc>
        <w:tc>
          <w:tcPr>
            <w:tcW w:w="2267" w:type="dxa"/>
          </w:tcPr>
          <w:p w14:paraId="305BEC7B" w14:textId="77777777" w:rsidR="00AE6965" w:rsidRPr="00777FBC" w:rsidRDefault="00AE6965" w:rsidP="009721F2">
            <w:pPr>
              <w:pStyle w:val="TAL"/>
              <w:rPr>
                <w:ins w:id="42" w:author="Kahn, Jason D. (Fed)" w:date="2021-07-27T14:48:00Z"/>
              </w:rPr>
            </w:pPr>
            <w:ins w:id="43" w:author="Kahn, Jason D. (Fed)" w:date="2021-07-27T14:48:00Z">
              <w:r w:rsidRPr="00777FBC">
                <w:t>‘00000001’B</w:t>
              </w:r>
            </w:ins>
          </w:p>
        </w:tc>
        <w:tc>
          <w:tcPr>
            <w:tcW w:w="1700" w:type="dxa"/>
          </w:tcPr>
          <w:p w14:paraId="518C0A37" w14:textId="77777777" w:rsidR="00AE6965" w:rsidRPr="00777FBC" w:rsidRDefault="00AE6965" w:rsidP="009721F2">
            <w:pPr>
              <w:pStyle w:val="TAL"/>
              <w:rPr>
                <w:ins w:id="44" w:author="Kahn, Jason D. (Fed)" w:date="2021-07-27T14:48:00Z"/>
              </w:rPr>
            </w:pPr>
          </w:p>
        </w:tc>
        <w:tc>
          <w:tcPr>
            <w:tcW w:w="1133" w:type="dxa"/>
          </w:tcPr>
          <w:p w14:paraId="0470D087" w14:textId="77777777" w:rsidR="00AE6965" w:rsidRPr="00777FBC" w:rsidRDefault="00AE6965" w:rsidP="009721F2">
            <w:pPr>
              <w:pStyle w:val="TAL"/>
              <w:rPr>
                <w:ins w:id="45" w:author="Kahn, Jason D. (Fed)" w:date="2021-07-27T14:48:00Z"/>
              </w:rPr>
            </w:pPr>
          </w:p>
        </w:tc>
      </w:tr>
      <w:tr w:rsidR="00AE6965" w:rsidRPr="00777FBC" w14:paraId="41793C8E" w14:textId="77777777" w:rsidTr="009721F2">
        <w:trPr>
          <w:cantSplit/>
          <w:jc w:val="center"/>
          <w:ins w:id="46" w:author="Kahn, Jason D. (Fed)" w:date="2021-07-27T14:48:00Z"/>
        </w:trPr>
        <w:tc>
          <w:tcPr>
            <w:tcW w:w="4535" w:type="dxa"/>
          </w:tcPr>
          <w:p w14:paraId="4E8BD1A1" w14:textId="77777777" w:rsidR="00AE6965" w:rsidRPr="00777FBC" w:rsidRDefault="00AE6965" w:rsidP="009721F2">
            <w:pPr>
              <w:pStyle w:val="TAL"/>
              <w:rPr>
                <w:ins w:id="47" w:author="Kahn, Jason D. (Fed)" w:date="2021-07-27T14:48:00Z"/>
                <w:lang w:eastAsia="zh-CN"/>
              </w:rPr>
            </w:pPr>
            <w:ins w:id="48" w:author="Kahn, Jason D. (Fed)" w:date="2021-07-27T14:48:00Z">
              <w:r w:rsidRPr="00777FBC">
                <w:rPr>
                  <w:lang w:eastAsia="zh-CN"/>
                </w:rPr>
                <w:t xml:space="preserve">  Data Type</w:t>
              </w:r>
            </w:ins>
          </w:p>
        </w:tc>
        <w:tc>
          <w:tcPr>
            <w:tcW w:w="2267" w:type="dxa"/>
          </w:tcPr>
          <w:p w14:paraId="64F5DA23" w14:textId="77777777" w:rsidR="00AE6965" w:rsidRPr="00777FBC" w:rsidRDefault="00AE6965" w:rsidP="009721F2">
            <w:pPr>
              <w:pStyle w:val="TAL"/>
              <w:rPr>
                <w:ins w:id="49" w:author="Kahn, Jason D. (Fed)" w:date="2021-07-27T14:48:00Z"/>
              </w:rPr>
            </w:pPr>
            <w:ins w:id="50" w:author="Kahn, Jason D. (Fed)" w:date="2021-07-27T14:48:00Z">
              <w:r w:rsidRPr="00777FBC">
                <w:t>‘00011010’B</w:t>
              </w:r>
            </w:ins>
          </w:p>
        </w:tc>
        <w:tc>
          <w:tcPr>
            <w:tcW w:w="1700" w:type="dxa"/>
          </w:tcPr>
          <w:p w14:paraId="46BE69F3" w14:textId="77777777" w:rsidR="00AE6965" w:rsidRPr="00777FBC" w:rsidRDefault="00AE6965" w:rsidP="009721F2">
            <w:pPr>
              <w:pStyle w:val="TAL"/>
              <w:rPr>
                <w:ins w:id="51" w:author="Kahn, Jason D. (Fed)" w:date="2021-07-27T14:48:00Z"/>
              </w:rPr>
            </w:pPr>
            <w:ins w:id="52" w:author="Kahn, Jason D. (Fed)" w:date="2021-07-27T14:48:00Z">
              <w:r w:rsidRPr="00777FBC">
                <w:t xml:space="preserve">SAKKE </w:t>
              </w:r>
              <w:proofErr w:type="spellStart"/>
              <w:r w:rsidRPr="00777FBC">
                <w:t>msg</w:t>
              </w:r>
              <w:proofErr w:type="spellEnd"/>
              <w:r w:rsidRPr="00777FBC">
                <w:t xml:space="preserve"> (26)</w:t>
              </w:r>
            </w:ins>
          </w:p>
        </w:tc>
        <w:tc>
          <w:tcPr>
            <w:tcW w:w="1133" w:type="dxa"/>
          </w:tcPr>
          <w:p w14:paraId="11F36513" w14:textId="77777777" w:rsidR="00AE6965" w:rsidRPr="00777FBC" w:rsidRDefault="00AE6965" w:rsidP="009721F2">
            <w:pPr>
              <w:pStyle w:val="TAL"/>
              <w:rPr>
                <w:ins w:id="53" w:author="Kahn, Jason D. (Fed)" w:date="2021-07-27T14:48:00Z"/>
              </w:rPr>
            </w:pPr>
          </w:p>
        </w:tc>
      </w:tr>
      <w:tr w:rsidR="00AE6965" w:rsidRPr="00777FBC" w14:paraId="403623D6" w14:textId="77777777" w:rsidTr="009721F2">
        <w:trPr>
          <w:cantSplit/>
          <w:jc w:val="center"/>
          <w:ins w:id="54" w:author="Kahn, Jason D. (Fed)" w:date="2021-07-27T14:48:00Z"/>
        </w:trPr>
        <w:tc>
          <w:tcPr>
            <w:tcW w:w="4535" w:type="dxa"/>
          </w:tcPr>
          <w:p w14:paraId="6314E555" w14:textId="77777777" w:rsidR="00AE6965" w:rsidRPr="00777FBC" w:rsidRDefault="00AE6965" w:rsidP="009721F2">
            <w:pPr>
              <w:pStyle w:val="TAL"/>
              <w:rPr>
                <w:ins w:id="55" w:author="Kahn, Jason D. (Fed)" w:date="2021-07-27T14:48:00Z"/>
                <w:lang w:eastAsia="zh-CN"/>
              </w:rPr>
            </w:pPr>
            <w:ins w:id="56" w:author="Kahn, Jason D. (Fed)" w:date="2021-07-27T14:48:00Z">
              <w:r w:rsidRPr="00777FBC">
                <w:rPr>
                  <w:lang w:eastAsia="zh-CN"/>
                </w:rPr>
                <w:t xml:space="preserve">  Next payload</w:t>
              </w:r>
            </w:ins>
          </w:p>
        </w:tc>
        <w:tc>
          <w:tcPr>
            <w:tcW w:w="2267" w:type="dxa"/>
          </w:tcPr>
          <w:p w14:paraId="33AECE3D" w14:textId="77777777" w:rsidR="00AE6965" w:rsidRPr="00777FBC" w:rsidRDefault="00AE6965" w:rsidP="009721F2">
            <w:pPr>
              <w:pStyle w:val="TAL"/>
              <w:rPr>
                <w:ins w:id="57" w:author="Kahn, Jason D. (Fed)" w:date="2021-07-27T14:48:00Z"/>
              </w:rPr>
            </w:pPr>
            <w:ins w:id="58" w:author="Kahn, Jason D. (Fed)" w:date="2021-07-27T14:48:00Z">
              <w:r w:rsidRPr="00777FBC">
                <w:t>'00000101'B</w:t>
              </w:r>
            </w:ins>
          </w:p>
        </w:tc>
        <w:tc>
          <w:tcPr>
            <w:tcW w:w="1700" w:type="dxa"/>
          </w:tcPr>
          <w:p w14:paraId="542AC443" w14:textId="77777777" w:rsidR="00AE6965" w:rsidRPr="00777FBC" w:rsidRDefault="00AE6965" w:rsidP="009721F2">
            <w:pPr>
              <w:pStyle w:val="TAL"/>
              <w:rPr>
                <w:ins w:id="59" w:author="Kahn, Jason D. (Fed)" w:date="2021-07-27T14:48:00Z"/>
              </w:rPr>
            </w:pPr>
            <w:ins w:id="60" w:author="Kahn, Jason D. (Fed)" w:date="2021-07-27T14:48:00Z">
              <w:r>
                <w:t>Timestamp, T</w:t>
              </w:r>
            </w:ins>
          </w:p>
        </w:tc>
        <w:tc>
          <w:tcPr>
            <w:tcW w:w="1133" w:type="dxa"/>
          </w:tcPr>
          <w:p w14:paraId="07B830D6" w14:textId="77777777" w:rsidR="00AE6965" w:rsidRPr="00777FBC" w:rsidRDefault="00AE6965" w:rsidP="009721F2">
            <w:pPr>
              <w:pStyle w:val="TAL"/>
              <w:rPr>
                <w:ins w:id="61" w:author="Kahn, Jason D. (Fed)" w:date="2021-07-27T14:48:00Z"/>
              </w:rPr>
            </w:pPr>
          </w:p>
        </w:tc>
      </w:tr>
      <w:tr w:rsidR="00AE6965" w:rsidRPr="00777FBC" w14:paraId="544A2172" w14:textId="77777777" w:rsidTr="009721F2">
        <w:trPr>
          <w:cantSplit/>
          <w:jc w:val="center"/>
          <w:ins w:id="62" w:author="Kahn, Jason D. (Fed)" w:date="2021-07-27T14:48:00Z"/>
        </w:trPr>
        <w:tc>
          <w:tcPr>
            <w:tcW w:w="4535" w:type="dxa"/>
            <w:shd w:val="clear" w:color="auto" w:fill="auto"/>
          </w:tcPr>
          <w:p w14:paraId="78099504" w14:textId="77777777" w:rsidR="00AE6965" w:rsidRPr="00777FBC" w:rsidRDefault="00AE6965" w:rsidP="009721F2">
            <w:pPr>
              <w:pStyle w:val="TAL"/>
              <w:rPr>
                <w:ins w:id="63" w:author="Kahn, Jason D. (Fed)" w:date="2021-07-27T14:48:00Z"/>
                <w:lang w:eastAsia="zh-CN"/>
              </w:rPr>
            </w:pPr>
            <w:ins w:id="64" w:author="Kahn, Jason D. (Fed)" w:date="2021-07-27T14:48:00Z">
              <w:r w:rsidRPr="00777FBC">
                <w:t xml:space="preserve">  V</w:t>
              </w:r>
            </w:ins>
          </w:p>
        </w:tc>
        <w:tc>
          <w:tcPr>
            <w:tcW w:w="2267" w:type="dxa"/>
            <w:shd w:val="clear" w:color="auto" w:fill="auto"/>
          </w:tcPr>
          <w:p w14:paraId="22A6B736" w14:textId="77777777" w:rsidR="00AE6965" w:rsidRPr="00777FBC" w:rsidRDefault="00AE6965" w:rsidP="009721F2">
            <w:pPr>
              <w:pStyle w:val="TAL"/>
              <w:rPr>
                <w:ins w:id="65" w:author="Kahn, Jason D. (Fed)" w:date="2021-07-27T14:48:00Z"/>
              </w:rPr>
            </w:pPr>
            <w:ins w:id="66" w:author="Kahn, Jason D. (Fed)" w:date="2021-07-27T14:48:00Z">
              <w:r w:rsidRPr="00777FBC">
                <w:t>‘0’B</w:t>
              </w:r>
            </w:ins>
          </w:p>
        </w:tc>
        <w:tc>
          <w:tcPr>
            <w:tcW w:w="1700" w:type="dxa"/>
            <w:shd w:val="clear" w:color="auto" w:fill="auto"/>
          </w:tcPr>
          <w:p w14:paraId="70CF56B9" w14:textId="77777777" w:rsidR="00AE6965" w:rsidRPr="00777FBC" w:rsidRDefault="00AE6965" w:rsidP="009721F2">
            <w:pPr>
              <w:pStyle w:val="TAL"/>
              <w:rPr>
                <w:ins w:id="67" w:author="Kahn, Jason D. (Fed)" w:date="2021-07-27T14:48:00Z"/>
              </w:rPr>
            </w:pPr>
          </w:p>
        </w:tc>
        <w:tc>
          <w:tcPr>
            <w:tcW w:w="1133" w:type="dxa"/>
            <w:shd w:val="clear" w:color="auto" w:fill="auto"/>
          </w:tcPr>
          <w:p w14:paraId="5D3EFBAE" w14:textId="77777777" w:rsidR="00AE6965" w:rsidRPr="00777FBC" w:rsidRDefault="00AE6965" w:rsidP="009721F2">
            <w:pPr>
              <w:pStyle w:val="TAL"/>
              <w:rPr>
                <w:ins w:id="68" w:author="Kahn, Jason D. (Fed)" w:date="2021-07-27T14:48:00Z"/>
              </w:rPr>
            </w:pPr>
          </w:p>
        </w:tc>
      </w:tr>
      <w:tr w:rsidR="00AE6965" w:rsidRPr="00777FBC" w14:paraId="0D2A4A4F" w14:textId="77777777" w:rsidTr="009721F2">
        <w:trPr>
          <w:cantSplit/>
          <w:jc w:val="center"/>
          <w:ins w:id="69" w:author="Kahn, Jason D. (Fed)" w:date="2021-07-27T14:4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AF1E715" w14:textId="77777777" w:rsidR="00AE6965" w:rsidRPr="00777FBC" w:rsidRDefault="00AE6965" w:rsidP="009721F2">
            <w:pPr>
              <w:pStyle w:val="TAL"/>
              <w:rPr>
                <w:ins w:id="70" w:author="Kahn, Jason D. (Fed)" w:date="2021-07-27T14:48:00Z"/>
                <w:lang w:eastAsia="zh-CN"/>
              </w:rPr>
            </w:pPr>
            <w:ins w:id="71" w:author="Kahn, Jason D. (Fed)" w:date="2021-07-27T14:48:00Z">
              <w:r w:rsidRPr="00777FBC">
                <w:rPr>
                  <w:lang w:eastAsia="zh-CN"/>
                </w:rPr>
                <w:t xml:space="preserve">  PRF </w:t>
              </w:r>
              <w:proofErr w:type="spellStart"/>
              <w:r w:rsidRPr="00777FBC">
                <w:rPr>
                  <w:lang w:eastAsia="zh-CN"/>
                </w:rPr>
                <w:t>func</w:t>
              </w:r>
              <w:proofErr w:type="spellEnd"/>
            </w:ins>
          </w:p>
        </w:tc>
        <w:tc>
          <w:tcPr>
            <w:tcW w:w="2267" w:type="dxa"/>
          </w:tcPr>
          <w:p w14:paraId="6D3AF435" w14:textId="77777777" w:rsidR="00AE6965" w:rsidRPr="00777FBC" w:rsidRDefault="00AE6965" w:rsidP="009721F2">
            <w:pPr>
              <w:pStyle w:val="TAL"/>
              <w:rPr>
                <w:ins w:id="72" w:author="Kahn, Jason D. (Fed)" w:date="2021-07-27T14:48:00Z"/>
              </w:rPr>
            </w:pPr>
            <w:ins w:id="73" w:author="Kahn, Jason D. (Fed)" w:date="2021-07-27T14:48:00Z">
              <w:r w:rsidRPr="00777FBC">
                <w:t>‘0000001’B</w:t>
              </w:r>
            </w:ins>
          </w:p>
        </w:tc>
        <w:tc>
          <w:tcPr>
            <w:tcW w:w="1700" w:type="dxa"/>
          </w:tcPr>
          <w:p w14:paraId="09B77E75" w14:textId="77777777" w:rsidR="00AE6965" w:rsidRPr="00777FBC" w:rsidRDefault="00AE6965" w:rsidP="009721F2">
            <w:pPr>
              <w:pStyle w:val="TAL"/>
              <w:rPr>
                <w:ins w:id="74" w:author="Kahn, Jason D. (Fed)" w:date="2021-07-27T14:48:00Z"/>
              </w:rPr>
            </w:pPr>
            <w:ins w:id="75" w:author="Kahn, Jason D. (Fed)" w:date="2021-07-27T14:48:00Z">
              <w:r w:rsidRPr="00777FBC">
                <w:t>PRF-HMAC-SHA-256</w:t>
              </w:r>
            </w:ins>
          </w:p>
        </w:tc>
        <w:tc>
          <w:tcPr>
            <w:tcW w:w="1133" w:type="dxa"/>
          </w:tcPr>
          <w:p w14:paraId="5F7B02E1" w14:textId="77777777" w:rsidR="00AE6965" w:rsidRPr="00777FBC" w:rsidRDefault="00AE6965" w:rsidP="009721F2">
            <w:pPr>
              <w:pStyle w:val="TAL"/>
              <w:rPr>
                <w:ins w:id="76" w:author="Kahn, Jason D. (Fed)" w:date="2021-07-27T14:48:00Z"/>
              </w:rPr>
            </w:pPr>
          </w:p>
        </w:tc>
      </w:tr>
      <w:tr w:rsidR="00A065E1" w:rsidRPr="00777FBC" w14:paraId="40D22B9C" w14:textId="77777777" w:rsidTr="009721F2">
        <w:trPr>
          <w:cantSplit/>
          <w:jc w:val="center"/>
          <w:ins w:id="77" w:author="Kahn, Jason D. (Fed)" w:date="2021-07-27T14:48:00Z"/>
        </w:trPr>
        <w:tc>
          <w:tcPr>
            <w:tcW w:w="4535" w:type="dxa"/>
            <w:tcBorders>
              <w:top w:val="nil"/>
            </w:tcBorders>
          </w:tcPr>
          <w:p w14:paraId="2A7160A3" w14:textId="77777777" w:rsidR="00A065E1" w:rsidRPr="00777FBC" w:rsidRDefault="00A065E1" w:rsidP="00A065E1">
            <w:pPr>
              <w:pStyle w:val="TAL"/>
              <w:rPr>
                <w:ins w:id="78" w:author="Kahn, Jason D. (Fed)" w:date="2021-07-27T14:48:00Z"/>
                <w:lang w:eastAsia="zh-CN"/>
              </w:rPr>
            </w:pPr>
            <w:ins w:id="79" w:author="Kahn, Jason D. (Fed)" w:date="2021-07-27T14:48:00Z">
              <w:r w:rsidRPr="00777FBC">
                <w:rPr>
                  <w:lang w:eastAsia="zh-CN"/>
                </w:rPr>
                <w:t xml:space="preserve">  CSB ID</w:t>
              </w:r>
            </w:ins>
          </w:p>
        </w:tc>
        <w:tc>
          <w:tcPr>
            <w:tcW w:w="2267" w:type="dxa"/>
          </w:tcPr>
          <w:p w14:paraId="5A951FEF" w14:textId="4585C45D" w:rsidR="00A065E1" w:rsidRPr="00A065E1" w:rsidRDefault="00A065E1" w:rsidP="00A065E1">
            <w:pPr>
              <w:pStyle w:val="TAL"/>
              <w:rPr>
                <w:ins w:id="80" w:author="Kahn, Jason D. (Fed)" w:date="2021-07-27T14:48:00Z"/>
                <w:highlight w:val="yellow"/>
              </w:rPr>
            </w:pPr>
            <w:ins w:id="81" w:author="MCC160" w:date="2021-08-07T17:37:00Z">
              <w:r w:rsidRPr="00A065E1">
                <w:rPr>
                  <w:highlight w:val="yellow"/>
                </w:rPr>
                <w:t xml:space="preserve">'0001xxxx ... </w:t>
              </w:r>
              <w:proofErr w:type="spellStart"/>
              <w:r w:rsidRPr="00A065E1">
                <w:rPr>
                  <w:highlight w:val="yellow"/>
                </w:rPr>
                <w:t>xxxxxxxx'B</w:t>
              </w:r>
            </w:ins>
            <w:proofErr w:type="spellEnd"/>
          </w:p>
        </w:tc>
        <w:tc>
          <w:tcPr>
            <w:tcW w:w="1700" w:type="dxa"/>
          </w:tcPr>
          <w:p w14:paraId="25F7020C" w14:textId="71FBD135" w:rsidR="00A065E1" w:rsidRPr="00777FBC" w:rsidRDefault="00A065E1" w:rsidP="00A065E1">
            <w:pPr>
              <w:pStyle w:val="TAL"/>
              <w:rPr>
                <w:ins w:id="82" w:author="Kahn, Jason D. (Fed)" w:date="2021-07-27T14:48:00Z"/>
              </w:rPr>
            </w:pPr>
            <w:proofErr w:type="gramStart"/>
            <w:ins w:id="83" w:author="Kahn, Jason D. (Fed)" w:date="2021-07-27T14:48:00Z">
              <w:r w:rsidRPr="00777FBC">
                <w:t>32 bit</w:t>
              </w:r>
              <w:proofErr w:type="gramEnd"/>
              <w:r w:rsidRPr="00777FBC">
                <w:t xml:space="preserve"> CSK-ID: the 4 most significant bits indicate the purpose of the key</w:t>
              </w:r>
              <w:r>
                <w:t>, CSK = 0010</w:t>
              </w:r>
            </w:ins>
            <w:ins w:id="84" w:author="MCC160" w:date="2021-08-07T17:37:00Z">
              <w:r>
                <w:t xml:space="preserve">, </w:t>
              </w:r>
              <w:r w:rsidRPr="00A065E1">
                <w:t>the other 28-bits are randomly generated</w:t>
              </w:r>
            </w:ins>
            <w:ins w:id="85" w:author="Kahn, Jason D. (Fed)" w:date="2021-07-27T14:48:00Z">
              <w:r>
                <w:t xml:space="preserve"> </w:t>
              </w:r>
              <w:r w:rsidRPr="00777FBC">
                <w:t>(TS 33.180 [94] clause 5.2.2 and E.6.11)</w:t>
              </w:r>
            </w:ins>
          </w:p>
        </w:tc>
        <w:tc>
          <w:tcPr>
            <w:tcW w:w="1133" w:type="dxa"/>
          </w:tcPr>
          <w:p w14:paraId="10164142" w14:textId="77777777" w:rsidR="00A065E1" w:rsidRPr="00777FBC" w:rsidRDefault="00A065E1" w:rsidP="00A065E1">
            <w:pPr>
              <w:pStyle w:val="TAL"/>
              <w:rPr>
                <w:ins w:id="86" w:author="Kahn, Jason D. (Fed)" w:date="2021-07-27T14:48:00Z"/>
              </w:rPr>
            </w:pPr>
          </w:p>
        </w:tc>
      </w:tr>
      <w:tr w:rsidR="00A065E1" w:rsidRPr="00777FBC" w14:paraId="7A369D40" w14:textId="77777777" w:rsidTr="009721F2">
        <w:trPr>
          <w:cantSplit/>
          <w:jc w:val="center"/>
          <w:ins w:id="87" w:author="Kahn, Jason D. (Fed)" w:date="2021-07-27T14:48:00Z"/>
        </w:trPr>
        <w:tc>
          <w:tcPr>
            <w:tcW w:w="4535" w:type="dxa"/>
          </w:tcPr>
          <w:p w14:paraId="59DFE712" w14:textId="77777777" w:rsidR="00A065E1" w:rsidRPr="00777FBC" w:rsidRDefault="00A065E1" w:rsidP="00A065E1">
            <w:pPr>
              <w:pStyle w:val="TAL"/>
              <w:rPr>
                <w:ins w:id="88" w:author="Kahn, Jason D. (Fed)" w:date="2021-07-27T14:48:00Z"/>
              </w:rPr>
            </w:pPr>
            <w:ins w:id="89" w:author="Kahn, Jason D. (Fed)" w:date="2021-07-27T14:48:00Z">
              <w:r w:rsidRPr="00777FBC">
                <w:t xml:space="preserve">  #CS</w:t>
              </w:r>
            </w:ins>
          </w:p>
        </w:tc>
        <w:tc>
          <w:tcPr>
            <w:tcW w:w="2267" w:type="dxa"/>
          </w:tcPr>
          <w:p w14:paraId="7DB090DA" w14:textId="77777777" w:rsidR="00A065E1" w:rsidRPr="00777FBC" w:rsidRDefault="00A065E1" w:rsidP="00A065E1">
            <w:pPr>
              <w:pStyle w:val="TAL"/>
              <w:rPr>
                <w:ins w:id="90" w:author="Kahn, Jason D. (Fed)" w:date="2021-07-27T14:48:00Z"/>
              </w:rPr>
            </w:pPr>
            <w:ins w:id="91" w:author="Kahn, Jason D. (Fed)" w:date="2021-07-27T14:48:00Z">
              <w:r w:rsidRPr="00777FBC">
                <w:t>'00000000'B</w:t>
              </w:r>
            </w:ins>
          </w:p>
        </w:tc>
        <w:tc>
          <w:tcPr>
            <w:tcW w:w="1700" w:type="dxa"/>
          </w:tcPr>
          <w:p w14:paraId="79B1E9F0" w14:textId="77777777" w:rsidR="00A065E1" w:rsidRPr="00777FBC" w:rsidRDefault="00A065E1" w:rsidP="00A065E1">
            <w:pPr>
              <w:pStyle w:val="TAL"/>
              <w:rPr>
                <w:ins w:id="92" w:author="Kahn, Jason D. (Fed)" w:date="2021-07-27T14:48:00Z"/>
              </w:rPr>
            </w:pPr>
            <w:ins w:id="93" w:author="Kahn, Jason D. (Fed)" w:date="2021-07-27T14:48:00Z">
              <w:r w:rsidRPr="00777FBC">
                <w:t>Number of crypto sessions in the CS ID map info: if #CS is 0 the default security policies shall be applied (TS 33.180 [94] E.1.2)</w:t>
              </w:r>
            </w:ins>
          </w:p>
        </w:tc>
        <w:tc>
          <w:tcPr>
            <w:tcW w:w="1133" w:type="dxa"/>
          </w:tcPr>
          <w:p w14:paraId="39688803" w14:textId="77777777" w:rsidR="00A065E1" w:rsidRPr="00777FBC" w:rsidRDefault="00A065E1" w:rsidP="00A065E1">
            <w:pPr>
              <w:pStyle w:val="TAL"/>
              <w:rPr>
                <w:ins w:id="94" w:author="Kahn, Jason D. (Fed)" w:date="2021-07-27T14:48:00Z"/>
              </w:rPr>
            </w:pPr>
          </w:p>
        </w:tc>
      </w:tr>
      <w:tr w:rsidR="00A065E1" w:rsidRPr="00777FBC" w14:paraId="3F024750" w14:textId="77777777" w:rsidTr="009721F2">
        <w:trPr>
          <w:cantSplit/>
          <w:jc w:val="center"/>
          <w:ins w:id="95" w:author="Kahn, Jason D. (Fed)" w:date="2021-07-27T14:48:00Z"/>
        </w:trPr>
        <w:tc>
          <w:tcPr>
            <w:tcW w:w="4535" w:type="dxa"/>
          </w:tcPr>
          <w:p w14:paraId="1C3B8901" w14:textId="77777777" w:rsidR="00A065E1" w:rsidRPr="00777FBC" w:rsidRDefault="00A065E1" w:rsidP="00A065E1">
            <w:pPr>
              <w:pStyle w:val="TAL"/>
              <w:rPr>
                <w:ins w:id="96" w:author="Kahn, Jason D. (Fed)" w:date="2021-07-27T14:48:00Z"/>
              </w:rPr>
            </w:pPr>
            <w:ins w:id="97" w:author="Kahn, Jason D. (Fed)" w:date="2021-07-27T14:48:00Z">
              <w:r w:rsidRPr="00777FBC">
                <w:t xml:space="preserve">  CS ID map type</w:t>
              </w:r>
            </w:ins>
          </w:p>
        </w:tc>
        <w:tc>
          <w:tcPr>
            <w:tcW w:w="2267" w:type="dxa"/>
          </w:tcPr>
          <w:p w14:paraId="33039C71" w14:textId="77777777" w:rsidR="00A065E1" w:rsidRPr="00777FBC" w:rsidRDefault="00A065E1" w:rsidP="00A065E1">
            <w:pPr>
              <w:pStyle w:val="TAL"/>
              <w:rPr>
                <w:ins w:id="98" w:author="Kahn, Jason D. (Fed)" w:date="2021-07-27T14:48:00Z"/>
              </w:rPr>
            </w:pPr>
            <w:ins w:id="99" w:author="Kahn, Jason D. (Fed)" w:date="2021-07-27T14:48:00Z">
              <w:r>
                <w:t>1</w:t>
              </w:r>
            </w:ins>
          </w:p>
        </w:tc>
        <w:tc>
          <w:tcPr>
            <w:tcW w:w="1700" w:type="dxa"/>
          </w:tcPr>
          <w:p w14:paraId="2C9573EB" w14:textId="77777777" w:rsidR="00A065E1" w:rsidRPr="00777FBC" w:rsidRDefault="00A065E1" w:rsidP="00A065E1">
            <w:pPr>
              <w:pStyle w:val="TAL"/>
              <w:rPr>
                <w:ins w:id="100" w:author="Kahn, Jason D. (Fed)" w:date="2021-07-27T14:48:00Z"/>
              </w:rPr>
            </w:pPr>
            <w:ins w:id="101" w:author="Kahn, Jason D. (Fed)" w:date="2021-07-27T14:48:00Z">
              <w:r>
                <w:t xml:space="preserve">See </w:t>
              </w:r>
              <w:r w:rsidRPr="00777FBC">
                <w:t>TS</w:t>
              </w:r>
              <w:r>
                <w:t xml:space="preserve"> </w:t>
              </w:r>
              <w:r w:rsidRPr="00777FBC">
                <w:t>33.180</w:t>
              </w:r>
              <w:r>
                <w:t xml:space="preserve"> </w:t>
              </w:r>
              <w:r w:rsidRPr="00777FBC">
                <w:t>[94] E.1.2</w:t>
              </w:r>
            </w:ins>
          </w:p>
        </w:tc>
        <w:tc>
          <w:tcPr>
            <w:tcW w:w="1133" w:type="dxa"/>
          </w:tcPr>
          <w:p w14:paraId="7C8CC22E" w14:textId="77777777" w:rsidR="00A065E1" w:rsidRPr="00777FBC" w:rsidRDefault="00A065E1" w:rsidP="00A065E1">
            <w:pPr>
              <w:pStyle w:val="TAL"/>
              <w:rPr>
                <w:ins w:id="102" w:author="Kahn, Jason D. (Fed)" w:date="2021-07-27T14:48:00Z"/>
              </w:rPr>
            </w:pPr>
          </w:p>
        </w:tc>
      </w:tr>
      <w:tr w:rsidR="00A065E1" w:rsidRPr="00777FBC" w14:paraId="4779581C" w14:textId="77777777" w:rsidTr="009721F2">
        <w:trPr>
          <w:cantSplit/>
          <w:jc w:val="center"/>
          <w:ins w:id="103" w:author="Kahn, Jason D. (Fed)" w:date="2021-07-27T14:48:00Z"/>
        </w:trPr>
        <w:tc>
          <w:tcPr>
            <w:tcW w:w="4535" w:type="dxa"/>
          </w:tcPr>
          <w:p w14:paraId="5576916B" w14:textId="6510D9D6" w:rsidR="00A065E1" w:rsidRPr="00777FBC" w:rsidRDefault="00A065E1" w:rsidP="00A065E1">
            <w:pPr>
              <w:pStyle w:val="TAL"/>
              <w:rPr>
                <w:ins w:id="104" w:author="Kahn, Jason D. (Fed)" w:date="2021-07-27T14:48:00Z"/>
              </w:rPr>
            </w:pPr>
            <w:ins w:id="105" w:author="Kahn, Jason D. (Fed)" w:date="2021-07-27T14:48:00Z">
              <w:r w:rsidRPr="00777FBC">
                <w:t xml:space="preserve">  </w:t>
              </w:r>
              <w:r w:rsidRPr="00A065E1">
                <w:rPr>
                  <w:highlight w:val="yellow"/>
                </w:rPr>
                <w:t>CS ID map info</w:t>
              </w:r>
            </w:ins>
          </w:p>
        </w:tc>
        <w:tc>
          <w:tcPr>
            <w:tcW w:w="2267" w:type="dxa"/>
          </w:tcPr>
          <w:p w14:paraId="40B5890B" w14:textId="77777777" w:rsidR="00A065E1" w:rsidRPr="00777FBC" w:rsidRDefault="00A065E1" w:rsidP="00A065E1">
            <w:pPr>
              <w:pStyle w:val="TAL"/>
              <w:rPr>
                <w:ins w:id="106" w:author="Kahn, Jason D. (Fed)" w:date="2021-07-27T14:48:00Z"/>
              </w:rPr>
            </w:pPr>
            <w:ins w:id="107" w:author="Kahn, Jason D. (Fed)" w:date="2021-07-27T14:48:00Z">
              <w:r>
                <w:t>Not present</w:t>
              </w:r>
            </w:ins>
          </w:p>
        </w:tc>
        <w:tc>
          <w:tcPr>
            <w:tcW w:w="1700" w:type="dxa"/>
          </w:tcPr>
          <w:p w14:paraId="0F57364D" w14:textId="77777777" w:rsidR="00A065E1" w:rsidRPr="00777FBC" w:rsidRDefault="00A065E1" w:rsidP="00A065E1">
            <w:pPr>
              <w:pStyle w:val="TAL"/>
              <w:rPr>
                <w:ins w:id="108" w:author="Kahn, Jason D. (Fed)" w:date="2021-07-27T14:48:00Z"/>
              </w:rPr>
            </w:pPr>
            <w:ins w:id="109" w:author="Kahn, Jason D. (Fed)" w:date="2021-07-27T14:48:00Z">
              <w:r w:rsidRPr="00777FBC">
                <w:t>Present only if #CS &gt; 0</w:t>
              </w:r>
            </w:ins>
          </w:p>
        </w:tc>
        <w:tc>
          <w:tcPr>
            <w:tcW w:w="1133" w:type="dxa"/>
          </w:tcPr>
          <w:p w14:paraId="1FCAF081" w14:textId="77777777" w:rsidR="00A065E1" w:rsidRPr="00777FBC" w:rsidRDefault="00A065E1" w:rsidP="00A065E1">
            <w:pPr>
              <w:pStyle w:val="TAL"/>
              <w:rPr>
                <w:ins w:id="110" w:author="Kahn, Jason D. (Fed)" w:date="2021-07-27T14:48:00Z"/>
              </w:rPr>
            </w:pPr>
          </w:p>
        </w:tc>
      </w:tr>
      <w:tr w:rsidR="00A065E1" w:rsidRPr="00777FBC" w14:paraId="58C7BA11" w14:textId="77777777" w:rsidTr="009721F2">
        <w:trPr>
          <w:cantSplit/>
          <w:jc w:val="center"/>
          <w:ins w:id="111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4738C0AC" w14:textId="77777777" w:rsidR="00A065E1" w:rsidRPr="00777FBC" w:rsidRDefault="00A065E1" w:rsidP="00A065E1">
            <w:pPr>
              <w:pStyle w:val="TAL"/>
              <w:rPr>
                <w:ins w:id="112" w:author="Kahn, Jason D. (Fed)" w:date="2021-07-27T14:48:00Z"/>
              </w:rPr>
            </w:pPr>
            <w:ins w:id="113" w:author="Kahn, Jason D. (Fed)" w:date="2021-07-27T14:48:00Z">
              <w:r w:rsidRPr="00777FBC">
                <w:t>}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67445C33" w14:textId="77777777" w:rsidR="00A065E1" w:rsidRPr="00777FBC" w:rsidRDefault="00A065E1" w:rsidP="00A065E1">
            <w:pPr>
              <w:pStyle w:val="TAL"/>
              <w:rPr>
                <w:ins w:id="114" w:author="Kahn, Jason D. (Fed)" w:date="2021-07-27T14:48:00Z"/>
              </w:rPr>
            </w:pPr>
          </w:p>
        </w:tc>
        <w:tc>
          <w:tcPr>
            <w:tcW w:w="1700" w:type="dxa"/>
            <w:shd w:val="clear" w:color="auto" w:fill="808080" w:themeFill="background1" w:themeFillShade="80"/>
          </w:tcPr>
          <w:p w14:paraId="449208F0" w14:textId="77777777" w:rsidR="00A065E1" w:rsidRPr="00777FBC" w:rsidRDefault="00A065E1" w:rsidP="00A065E1">
            <w:pPr>
              <w:pStyle w:val="TAL"/>
              <w:rPr>
                <w:ins w:id="115" w:author="Kahn, Jason D. (Fed)" w:date="2021-07-27T14:48:00Z"/>
              </w:rPr>
            </w:pPr>
          </w:p>
        </w:tc>
        <w:tc>
          <w:tcPr>
            <w:tcW w:w="1133" w:type="dxa"/>
            <w:shd w:val="clear" w:color="auto" w:fill="808080" w:themeFill="background1" w:themeFillShade="80"/>
          </w:tcPr>
          <w:p w14:paraId="316DB50E" w14:textId="77777777" w:rsidR="00A065E1" w:rsidRPr="00777FBC" w:rsidRDefault="00A065E1" w:rsidP="00A065E1">
            <w:pPr>
              <w:pStyle w:val="TAL"/>
              <w:rPr>
                <w:ins w:id="116" w:author="Kahn, Jason D. (Fed)" w:date="2021-07-27T14:48:00Z"/>
              </w:rPr>
            </w:pPr>
          </w:p>
        </w:tc>
      </w:tr>
      <w:tr w:rsidR="00A065E1" w:rsidRPr="00777FBC" w14:paraId="60F03DE4" w14:textId="77777777" w:rsidTr="009721F2">
        <w:trPr>
          <w:cantSplit/>
          <w:jc w:val="center"/>
          <w:ins w:id="117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013A122B" w14:textId="77777777" w:rsidR="00A065E1" w:rsidRPr="00777FBC" w:rsidRDefault="00A065E1" w:rsidP="00A065E1">
            <w:pPr>
              <w:pStyle w:val="TAL"/>
              <w:rPr>
                <w:ins w:id="118" w:author="Kahn, Jason D. (Fed)" w:date="2021-07-27T14:48:00Z"/>
              </w:rPr>
            </w:pPr>
            <w:ins w:id="119" w:author="Kahn, Jason D. (Fed)" w:date="2021-07-27T14:48:00Z">
              <w:r w:rsidRPr="00777FBC">
                <w:t>Timestamp Payload (T)</w:t>
              </w:r>
              <w:r w:rsidRPr="00777FBC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2BD7B5FE" w14:textId="77777777" w:rsidR="00A065E1" w:rsidRPr="00777FBC" w:rsidRDefault="00A065E1" w:rsidP="00A065E1">
            <w:pPr>
              <w:pStyle w:val="TAL"/>
              <w:rPr>
                <w:ins w:id="120" w:author="Kahn, Jason D. (Fed)" w:date="2021-07-27T14:48:00Z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0D6D97DC" w14:textId="77777777" w:rsidR="00A065E1" w:rsidRPr="00777FBC" w:rsidRDefault="00A065E1" w:rsidP="00A065E1">
            <w:pPr>
              <w:pStyle w:val="TAL"/>
              <w:rPr>
                <w:ins w:id="121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406795F2" w14:textId="77777777" w:rsidR="00A065E1" w:rsidRPr="00777FBC" w:rsidRDefault="00A065E1" w:rsidP="00A065E1">
            <w:pPr>
              <w:pStyle w:val="TAL"/>
              <w:rPr>
                <w:ins w:id="122" w:author="Kahn, Jason D. (Fed)" w:date="2021-07-27T14:48:00Z"/>
              </w:rPr>
            </w:pPr>
          </w:p>
        </w:tc>
      </w:tr>
      <w:tr w:rsidR="00A065E1" w:rsidRPr="00777FBC" w14:paraId="5C6AA655" w14:textId="77777777" w:rsidTr="009721F2">
        <w:trPr>
          <w:cantSplit/>
          <w:jc w:val="center"/>
          <w:ins w:id="123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7B83353B" w14:textId="77777777" w:rsidR="00A065E1" w:rsidRPr="00777FBC" w:rsidRDefault="00A065E1" w:rsidP="00A065E1">
            <w:pPr>
              <w:pStyle w:val="TAL"/>
              <w:rPr>
                <w:ins w:id="124" w:author="Kahn, Jason D. (Fed)" w:date="2021-07-27T14:48:00Z"/>
              </w:rPr>
            </w:pPr>
            <w:ins w:id="125" w:author="Kahn, Jason D. (Fed)" w:date="2021-07-27T14:48:00Z">
              <w:r w:rsidRPr="00777FBC">
                <w:t xml:space="preserve">  </w:t>
              </w:r>
              <w:r w:rsidRPr="00777FBC">
                <w:rPr>
                  <w:lang w:eastAsia="zh-CN"/>
                </w:rPr>
                <w:t>Next payload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739E1DBA" w14:textId="77777777" w:rsidR="00A065E1" w:rsidRPr="00777FBC" w:rsidRDefault="00A065E1" w:rsidP="00A065E1">
            <w:pPr>
              <w:pStyle w:val="TAL"/>
              <w:rPr>
                <w:ins w:id="126" w:author="Kahn, Jason D. (Fed)" w:date="2021-07-27T14:48:00Z"/>
              </w:rPr>
            </w:pPr>
            <w:ins w:id="127" w:author="Kahn, Jason D. (Fed)" w:date="2021-07-27T14:48:00Z">
              <w:r w:rsidRPr="00777FBC">
                <w:t>'00001011'B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13E76E2C" w14:textId="6CFB24A6" w:rsidR="00A065E1" w:rsidRPr="00A065E1" w:rsidRDefault="00A065E1" w:rsidP="00A065E1">
            <w:pPr>
              <w:pStyle w:val="TAL"/>
              <w:rPr>
                <w:ins w:id="128" w:author="Kahn, Jason D. (Fed)" w:date="2021-07-27T14:48:00Z"/>
                <w:highlight w:val="yellow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307A3C5E" w14:textId="77777777" w:rsidR="00A065E1" w:rsidRPr="00777FBC" w:rsidRDefault="00A065E1" w:rsidP="00A065E1">
            <w:pPr>
              <w:pStyle w:val="TAL"/>
              <w:rPr>
                <w:ins w:id="129" w:author="Kahn, Jason D. (Fed)" w:date="2021-07-27T14:48:00Z"/>
              </w:rPr>
            </w:pPr>
          </w:p>
        </w:tc>
      </w:tr>
      <w:tr w:rsidR="00A065E1" w:rsidRPr="00777FBC" w14:paraId="1930BA91" w14:textId="77777777" w:rsidTr="009721F2">
        <w:trPr>
          <w:cantSplit/>
          <w:jc w:val="center"/>
          <w:ins w:id="130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027BEFF6" w14:textId="77777777" w:rsidR="00A065E1" w:rsidRPr="00777FBC" w:rsidRDefault="00A065E1" w:rsidP="00A065E1">
            <w:pPr>
              <w:pStyle w:val="TAL"/>
              <w:rPr>
                <w:ins w:id="131" w:author="Kahn, Jason D. (Fed)" w:date="2021-07-27T14:48:00Z"/>
              </w:rPr>
            </w:pPr>
            <w:ins w:id="132" w:author="Kahn, Jason D. (Fed)" w:date="2021-07-27T14:48:00Z">
              <w:r w:rsidRPr="00777FBC">
                <w:t xml:space="preserve">  TS Type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67B1651D" w14:textId="77777777" w:rsidR="00A065E1" w:rsidRPr="00777FBC" w:rsidRDefault="00A065E1" w:rsidP="00A065E1">
            <w:pPr>
              <w:pStyle w:val="TAL"/>
              <w:rPr>
                <w:ins w:id="133" w:author="Kahn, Jason D. (Fed)" w:date="2021-07-27T14:48:00Z"/>
              </w:rPr>
            </w:pPr>
            <w:ins w:id="134" w:author="Kahn, Jason D. (Fed)" w:date="2021-07-27T14:48:00Z">
              <w:r w:rsidRPr="00777FBC">
                <w:t>‘00000000’B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1B8104F2" w14:textId="77777777" w:rsidR="00A065E1" w:rsidRPr="00777FBC" w:rsidRDefault="00A065E1" w:rsidP="00A065E1">
            <w:pPr>
              <w:pStyle w:val="TAL"/>
              <w:rPr>
                <w:ins w:id="135" w:author="Kahn, Jason D. (Fed)" w:date="2021-07-27T14:48:00Z"/>
              </w:rPr>
            </w:pPr>
            <w:ins w:id="136" w:author="Kahn, Jason D. (Fed)" w:date="2021-07-27T14:48:00Z">
              <w:r w:rsidRPr="00777FBC">
                <w:t>NTP-UTC (0): 64-bits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3FA7889D" w14:textId="77777777" w:rsidR="00A065E1" w:rsidRPr="00777FBC" w:rsidRDefault="00A065E1" w:rsidP="00A065E1">
            <w:pPr>
              <w:pStyle w:val="TAL"/>
              <w:rPr>
                <w:ins w:id="137" w:author="Kahn, Jason D. (Fed)" w:date="2021-07-27T14:48:00Z"/>
              </w:rPr>
            </w:pPr>
          </w:p>
        </w:tc>
      </w:tr>
      <w:tr w:rsidR="00A065E1" w:rsidRPr="00777FBC" w14:paraId="438B5508" w14:textId="77777777" w:rsidTr="009721F2">
        <w:trPr>
          <w:cantSplit/>
          <w:jc w:val="center"/>
          <w:ins w:id="138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7D7203BF" w14:textId="77777777" w:rsidR="00A065E1" w:rsidRPr="00777FBC" w:rsidRDefault="00A065E1" w:rsidP="00A065E1">
            <w:pPr>
              <w:pStyle w:val="TAL"/>
              <w:rPr>
                <w:ins w:id="139" w:author="Kahn, Jason D. (Fed)" w:date="2021-07-27T14:48:00Z"/>
              </w:rPr>
            </w:pPr>
            <w:ins w:id="140" w:author="Kahn, Jason D. (Fed)" w:date="2021-07-27T14:48:00Z">
              <w:r w:rsidRPr="00777FBC">
                <w:t xml:space="preserve">  TS Value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1A06A3A3" w14:textId="7DEF2021" w:rsidR="00A065E1" w:rsidRPr="00A065E1" w:rsidRDefault="00A065E1" w:rsidP="00A065E1">
            <w:pPr>
              <w:pStyle w:val="TAL"/>
              <w:rPr>
                <w:ins w:id="141" w:author="Kahn, Jason D. (Fed)" w:date="2021-07-27T14:48:00Z"/>
                <w:highlight w:val="yellow"/>
                <w:rPrChange w:id="142" w:author="MCC160" w:date="2021-08-07T17:41:00Z">
                  <w:rPr>
                    <w:ins w:id="143" w:author="Kahn, Jason D. (Fed)" w:date="2021-07-27T14:48:00Z"/>
                  </w:rPr>
                </w:rPrChange>
              </w:rPr>
            </w:pPr>
            <w:ins w:id="144" w:author="MCC160" w:date="2021-08-07T17:41:00Z">
              <w:r w:rsidRPr="00A065E1">
                <w:rPr>
                  <w:highlight w:val="yellow"/>
                  <w:rPrChange w:id="145" w:author="MCC160" w:date="2021-08-07T17:41:00Z">
                    <w:rPr/>
                  </w:rPrChange>
                </w:rPr>
                <w:t>Current system time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0BC05166" w14:textId="629B313F" w:rsidR="00A065E1" w:rsidRPr="00A065E1" w:rsidRDefault="00A065E1" w:rsidP="00A065E1">
            <w:pPr>
              <w:pStyle w:val="TAL"/>
              <w:rPr>
                <w:ins w:id="146" w:author="Kahn, Jason D. (Fed)" w:date="2021-07-27T14:48:00Z"/>
                <w:highlight w:val="yellow"/>
              </w:rPr>
            </w:pPr>
            <w:ins w:id="147" w:author="MCC160" w:date="2021-08-07T17:41:00Z">
              <w:r w:rsidRPr="00A065E1">
                <w:rPr>
                  <w:highlight w:val="yellow"/>
                </w:rPr>
                <w:t>64bit UTC value representing the number of seconds since 1 January 1900 with respect to the Coordinated Universal Time (UTC)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6BFF7DD5" w14:textId="77777777" w:rsidR="00A065E1" w:rsidRPr="00777FBC" w:rsidRDefault="00A065E1" w:rsidP="00A065E1">
            <w:pPr>
              <w:pStyle w:val="TAL"/>
              <w:rPr>
                <w:ins w:id="148" w:author="Kahn, Jason D. (Fed)" w:date="2021-07-27T14:48:00Z"/>
              </w:rPr>
            </w:pPr>
          </w:p>
        </w:tc>
      </w:tr>
      <w:tr w:rsidR="00A065E1" w:rsidRPr="00777FBC" w14:paraId="42C317C1" w14:textId="77777777" w:rsidTr="009721F2">
        <w:trPr>
          <w:cantSplit/>
          <w:jc w:val="center"/>
          <w:ins w:id="149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5349E919" w14:textId="77777777" w:rsidR="00A065E1" w:rsidRPr="00777FBC" w:rsidRDefault="00A065E1" w:rsidP="00A065E1">
            <w:pPr>
              <w:pStyle w:val="TAL"/>
              <w:rPr>
                <w:ins w:id="150" w:author="Kahn, Jason D. (Fed)" w:date="2021-07-27T14:48:00Z"/>
              </w:rPr>
            </w:pPr>
            <w:ins w:id="151" w:author="Kahn, Jason D. (Fed)" w:date="2021-07-27T14:48:00Z">
              <w:r w:rsidRPr="00777FBC">
                <w:t>}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55805213" w14:textId="77777777" w:rsidR="00A065E1" w:rsidRPr="00777FBC" w:rsidRDefault="00A065E1" w:rsidP="00A065E1">
            <w:pPr>
              <w:pStyle w:val="TAL"/>
              <w:rPr>
                <w:ins w:id="152" w:author="Kahn, Jason D. (Fed)" w:date="2021-07-27T14:48:00Z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36D9959E" w14:textId="77777777" w:rsidR="00A065E1" w:rsidRPr="00777FBC" w:rsidRDefault="00A065E1" w:rsidP="00A065E1">
            <w:pPr>
              <w:pStyle w:val="TAL"/>
              <w:rPr>
                <w:ins w:id="153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544DABC2" w14:textId="77777777" w:rsidR="00A065E1" w:rsidRPr="00777FBC" w:rsidRDefault="00A065E1" w:rsidP="00A065E1">
            <w:pPr>
              <w:pStyle w:val="TAL"/>
              <w:rPr>
                <w:ins w:id="154" w:author="Kahn, Jason D. (Fed)" w:date="2021-07-27T14:48:00Z"/>
              </w:rPr>
            </w:pPr>
          </w:p>
        </w:tc>
      </w:tr>
      <w:tr w:rsidR="00A065E1" w:rsidRPr="00777FBC" w14:paraId="1C9A4D77" w14:textId="77777777" w:rsidTr="009721F2">
        <w:trPr>
          <w:cantSplit/>
          <w:jc w:val="center"/>
          <w:ins w:id="155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51731EA1" w14:textId="77777777" w:rsidR="00A065E1" w:rsidRPr="00777FBC" w:rsidRDefault="00A065E1" w:rsidP="00A065E1">
            <w:pPr>
              <w:pStyle w:val="TAL"/>
              <w:rPr>
                <w:ins w:id="156" w:author="Kahn, Jason D. (Fed)" w:date="2021-07-27T14:48:00Z"/>
              </w:rPr>
            </w:pPr>
            <w:ins w:id="157" w:author="Kahn, Jason D. (Fed)" w:date="2021-07-27T14:48:00Z">
              <w:r w:rsidRPr="00777FBC">
                <w:t>RAND Payload</w:t>
              </w:r>
              <w:r w:rsidRPr="00777FBC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486AE652" w14:textId="77777777" w:rsidR="00A065E1" w:rsidRPr="00777FBC" w:rsidRDefault="00A065E1" w:rsidP="00A065E1">
            <w:pPr>
              <w:pStyle w:val="TAL"/>
              <w:rPr>
                <w:ins w:id="158" w:author="Kahn, Jason D. (Fed)" w:date="2021-07-27T14:48:00Z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4812BDD7" w14:textId="77777777" w:rsidR="00A065E1" w:rsidRPr="00777FBC" w:rsidRDefault="00A065E1" w:rsidP="00A065E1">
            <w:pPr>
              <w:pStyle w:val="TAL"/>
              <w:rPr>
                <w:ins w:id="159" w:author="Kahn, Jason D. (Fed)" w:date="2021-07-27T14:48:00Z"/>
              </w:rPr>
            </w:pPr>
            <w:ins w:id="160" w:author="Kahn, Jason D. (Fed)" w:date="2021-07-27T14:48:00Z">
              <w:r w:rsidRPr="00777FBC">
                <w:t>Addressed by '00001011'B in the 'Next payload' field of the previous payload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1209CA15" w14:textId="77777777" w:rsidR="00A065E1" w:rsidRPr="00777FBC" w:rsidRDefault="00A065E1" w:rsidP="00A065E1">
            <w:pPr>
              <w:pStyle w:val="TAL"/>
              <w:rPr>
                <w:ins w:id="161" w:author="Kahn, Jason D. (Fed)" w:date="2021-07-27T14:48:00Z"/>
              </w:rPr>
            </w:pPr>
          </w:p>
        </w:tc>
      </w:tr>
      <w:tr w:rsidR="00A065E1" w:rsidRPr="00777FBC" w14:paraId="6CC48914" w14:textId="77777777" w:rsidTr="009721F2">
        <w:trPr>
          <w:cantSplit/>
          <w:jc w:val="center"/>
          <w:ins w:id="162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669A8CCB" w14:textId="77777777" w:rsidR="00A065E1" w:rsidRPr="00777FBC" w:rsidRDefault="00A065E1" w:rsidP="00A065E1">
            <w:pPr>
              <w:pStyle w:val="TAL"/>
              <w:rPr>
                <w:ins w:id="163" w:author="Kahn, Jason D. (Fed)" w:date="2021-07-27T14:48:00Z"/>
                <w:lang w:eastAsia="zh-CN"/>
              </w:rPr>
            </w:pPr>
            <w:ins w:id="164" w:author="Kahn, Jason D. (Fed)" w:date="2021-07-27T14:48:00Z">
              <w:r w:rsidRPr="00777FBC">
                <w:rPr>
                  <w:lang w:eastAsia="zh-CN"/>
                </w:rPr>
                <w:t xml:space="preserve">  Next payload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52183B49" w14:textId="77777777" w:rsidR="00A065E1" w:rsidRPr="00777FBC" w:rsidRDefault="00A065E1" w:rsidP="00A065E1">
            <w:pPr>
              <w:pStyle w:val="TAL"/>
              <w:rPr>
                <w:ins w:id="165" w:author="Kahn, Jason D. (Fed)" w:date="2021-07-27T14:48:00Z"/>
              </w:rPr>
            </w:pPr>
            <w:ins w:id="166" w:author="Kahn, Jason D. (Fed)" w:date="2021-07-27T14:48:00Z">
              <w:r w:rsidRPr="00777FBC">
                <w:t>'00001110'B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06A73CCF" w14:textId="70CFBFBA" w:rsidR="00A065E1" w:rsidRPr="00A065E1" w:rsidRDefault="00A065E1" w:rsidP="00A065E1">
            <w:pPr>
              <w:pStyle w:val="TAL"/>
              <w:rPr>
                <w:ins w:id="167" w:author="Kahn, Jason D. (Fed)" w:date="2021-07-27T14:48:00Z"/>
                <w:highlight w:val="yellow"/>
                <w:rPrChange w:id="168" w:author="MCC160" w:date="2021-08-07T17:43:00Z">
                  <w:rPr>
                    <w:ins w:id="169" w:author="Kahn, Jason D. (Fed)" w:date="2021-07-27T14:48:00Z"/>
                  </w:rPr>
                </w:rPrChange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58D48A25" w14:textId="77777777" w:rsidR="00A065E1" w:rsidRPr="00777FBC" w:rsidRDefault="00A065E1" w:rsidP="00A065E1">
            <w:pPr>
              <w:pStyle w:val="TAL"/>
              <w:rPr>
                <w:ins w:id="170" w:author="Kahn, Jason D. (Fed)" w:date="2021-07-27T14:48:00Z"/>
              </w:rPr>
            </w:pPr>
          </w:p>
        </w:tc>
      </w:tr>
      <w:tr w:rsidR="00A065E1" w:rsidRPr="00777FBC" w14:paraId="6DC50452" w14:textId="77777777" w:rsidTr="009721F2">
        <w:trPr>
          <w:cantSplit/>
          <w:jc w:val="center"/>
          <w:ins w:id="171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4ACBA3B9" w14:textId="77777777" w:rsidR="00A065E1" w:rsidRPr="00777FBC" w:rsidRDefault="00A065E1" w:rsidP="00A065E1">
            <w:pPr>
              <w:pStyle w:val="TAL"/>
              <w:rPr>
                <w:ins w:id="172" w:author="Kahn, Jason D. (Fed)" w:date="2021-07-27T14:48:00Z"/>
              </w:rPr>
            </w:pPr>
            <w:ins w:id="173" w:author="Kahn, Jason D. (Fed)" w:date="2021-07-27T14:48:00Z">
              <w:r w:rsidRPr="00777FBC">
                <w:t xml:space="preserve">  RAND </w:t>
              </w:r>
              <w:proofErr w:type="spellStart"/>
              <w:r w:rsidRPr="00777FBC">
                <w:t>len</w:t>
              </w:r>
              <w:proofErr w:type="spellEnd"/>
            </w:ins>
          </w:p>
        </w:tc>
        <w:tc>
          <w:tcPr>
            <w:tcW w:w="2267" w:type="dxa"/>
            <w:shd w:val="clear" w:color="auto" w:fill="FFFFFF" w:themeFill="background1"/>
          </w:tcPr>
          <w:p w14:paraId="0154D9EF" w14:textId="77777777" w:rsidR="00A065E1" w:rsidRPr="00777FBC" w:rsidRDefault="00A065E1" w:rsidP="00A065E1">
            <w:pPr>
              <w:pStyle w:val="TAL"/>
              <w:rPr>
                <w:ins w:id="174" w:author="Kahn, Jason D. (Fed)" w:date="2021-07-27T14:48:00Z"/>
              </w:rPr>
            </w:pPr>
            <w:ins w:id="175" w:author="Kahn, Jason D. (Fed)" w:date="2021-07-27T14:48:00Z">
              <w:r w:rsidRPr="00777FBC">
                <w:t>‘00010000’B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2F39649E" w14:textId="77777777" w:rsidR="00A065E1" w:rsidRPr="00777FBC" w:rsidRDefault="00A065E1" w:rsidP="00A065E1">
            <w:pPr>
              <w:pStyle w:val="TAL"/>
              <w:rPr>
                <w:ins w:id="176" w:author="Kahn, Jason D. (Fed)" w:date="2021-07-27T14:48:00Z"/>
              </w:rPr>
            </w:pPr>
            <w:ins w:id="177" w:author="Kahn, Jason D. (Fed)" w:date="2021-07-27T14:48:00Z">
              <w:r w:rsidRPr="00777FBC">
                <w:t>At least 16 Bytes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47D5BD1E" w14:textId="77777777" w:rsidR="00A065E1" w:rsidRPr="00777FBC" w:rsidRDefault="00A065E1" w:rsidP="00A065E1">
            <w:pPr>
              <w:pStyle w:val="TAL"/>
              <w:rPr>
                <w:ins w:id="178" w:author="Kahn, Jason D. (Fed)" w:date="2021-07-27T14:48:00Z"/>
              </w:rPr>
            </w:pPr>
          </w:p>
        </w:tc>
      </w:tr>
      <w:tr w:rsidR="00A065E1" w:rsidRPr="00777FBC" w14:paraId="1A8B95F9" w14:textId="77777777" w:rsidTr="009721F2">
        <w:trPr>
          <w:cantSplit/>
          <w:jc w:val="center"/>
          <w:ins w:id="179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3A43ACD5" w14:textId="77777777" w:rsidR="00A065E1" w:rsidRPr="00777FBC" w:rsidRDefault="00A065E1" w:rsidP="00A065E1">
            <w:pPr>
              <w:pStyle w:val="TAL"/>
              <w:rPr>
                <w:ins w:id="180" w:author="Kahn, Jason D. (Fed)" w:date="2021-07-27T14:48:00Z"/>
              </w:rPr>
            </w:pPr>
            <w:ins w:id="181" w:author="Kahn, Jason D. (Fed)" w:date="2021-07-27T14:48:00Z">
              <w:r w:rsidRPr="00777FBC">
                <w:t xml:space="preserve">  RAND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514A48B6" w14:textId="5DE594C5" w:rsidR="00A065E1" w:rsidRPr="00A065E1" w:rsidRDefault="00A065E1" w:rsidP="00A065E1">
            <w:pPr>
              <w:pStyle w:val="TAL"/>
              <w:rPr>
                <w:ins w:id="182" w:author="Kahn, Jason D. (Fed)" w:date="2021-07-27T14:48:00Z"/>
                <w:highlight w:val="yellow"/>
                <w:rPrChange w:id="183" w:author="MCC160" w:date="2021-08-07T17:42:00Z">
                  <w:rPr>
                    <w:ins w:id="184" w:author="Kahn, Jason D. (Fed)" w:date="2021-07-27T14:48:00Z"/>
                  </w:rPr>
                </w:rPrChange>
              </w:rPr>
            </w:pPr>
            <w:ins w:id="185" w:author="MCC160" w:date="2021-08-07T17:42:00Z">
              <w:r w:rsidRPr="00A065E1">
                <w:rPr>
                  <w:highlight w:val="yellow"/>
                  <w:rPrChange w:id="186" w:author="MCC160" w:date="2021-08-07T17:42:00Z">
                    <w:rPr/>
                  </w:rPrChange>
                </w:rPr>
                <w:t>Random value arbitrarily selected by the SS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29D44616" w14:textId="77777777" w:rsidR="00A065E1" w:rsidRPr="00777FBC" w:rsidRDefault="00A065E1" w:rsidP="00A065E1">
            <w:pPr>
              <w:pStyle w:val="TAL"/>
              <w:rPr>
                <w:ins w:id="187" w:author="Kahn, Jason D. (Fed)" w:date="2021-07-27T14:48:00Z"/>
              </w:rPr>
            </w:pPr>
            <w:ins w:id="188" w:author="Kahn, Jason D. (Fed)" w:date="2021-07-27T14:48:00Z">
              <w:r w:rsidRPr="00777FBC">
                <w:t>128-bit random number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4F9176E9" w14:textId="77777777" w:rsidR="00A065E1" w:rsidRPr="00777FBC" w:rsidRDefault="00A065E1" w:rsidP="00A065E1">
            <w:pPr>
              <w:pStyle w:val="TAL"/>
              <w:rPr>
                <w:ins w:id="189" w:author="Kahn, Jason D. (Fed)" w:date="2021-07-27T14:48:00Z"/>
              </w:rPr>
            </w:pPr>
          </w:p>
        </w:tc>
      </w:tr>
      <w:tr w:rsidR="00A065E1" w:rsidRPr="00777FBC" w14:paraId="0A168015" w14:textId="77777777" w:rsidTr="009721F2">
        <w:trPr>
          <w:cantSplit/>
          <w:jc w:val="center"/>
          <w:ins w:id="190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78053650" w14:textId="77777777" w:rsidR="00A065E1" w:rsidRPr="00777FBC" w:rsidRDefault="00A065E1" w:rsidP="00A065E1">
            <w:pPr>
              <w:pStyle w:val="TAL"/>
              <w:rPr>
                <w:ins w:id="191" w:author="Kahn, Jason D. (Fed)" w:date="2021-07-27T14:48:00Z"/>
              </w:rPr>
            </w:pPr>
            <w:ins w:id="192" w:author="Kahn, Jason D. (Fed)" w:date="2021-07-27T14:48:00Z">
              <w:r w:rsidRPr="00777FBC">
                <w:t>}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7B01987D" w14:textId="77777777" w:rsidR="00A065E1" w:rsidRPr="00777FBC" w:rsidRDefault="00A065E1" w:rsidP="00A065E1">
            <w:pPr>
              <w:pStyle w:val="TAL"/>
              <w:rPr>
                <w:ins w:id="193" w:author="Kahn, Jason D. (Fed)" w:date="2021-07-27T14:48:00Z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0743F650" w14:textId="77777777" w:rsidR="00A065E1" w:rsidRPr="00777FBC" w:rsidRDefault="00A065E1" w:rsidP="00A065E1">
            <w:pPr>
              <w:pStyle w:val="TAL"/>
              <w:rPr>
                <w:ins w:id="194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554D1B20" w14:textId="77777777" w:rsidR="00A065E1" w:rsidRPr="00777FBC" w:rsidRDefault="00A065E1" w:rsidP="00A065E1">
            <w:pPr>
              <w:pStyle w:val="TAL"/>
              <w:rPr>
                <w:ins w:id="195" w:author="Kahn, Jason D. (Fed)" w:date="2021-07-27T14:48:00Z"/>
              </w:rPr>
            </w:pPr>
          </w:p>
        </w:tc>
      </w:tr>
      <w:tr w:rsidR="00A065E1" w:rsidRPr="00777FBC" w14:paraId="6779ADAB" w14:textId="77777777" w:rsidTr="009721F2">
        <w:trPr>
          <w:cantSplit/>
          <w:jc w:val="center"/>
          <w:ins w:id="196" w:author="Kahn, Jason D. (Fed)" w:date="2021-07-27T14:48:00Z"/>
        </w:trPr>
        <w:tc>
          <w:tcPr>
            <w:tcW w:w="4535" w:type="dxa"/>
          </w:tcPr>
          <w:p w14:paraId="1C3C56DC" w14:textId="77777777" w:rsidR="00A065E1" w:rsidRPr="00777FBC" w:rsidRDefault="00A065E1" w:rsidP="00A065E1">
            <w:pPr>
              <w:pStyle w:val="TAL"/>
              <w:rPr>
                <w:ins w:id="197" w:author="Kahn, Jason D. (Fed)" w:date="2021-07-27T14:48:00Z"/>
              </w:rPr>
            </w:pPr>
            <w:proofErr w:type="spellStart"/>
            <w:ins w:id="198" w:author="Kahn, Jason D. (Fed)" w:date="2021-07-27T14:48:00Z">
              <w:r w:rsidRPr="00777FBC">
                <w:t>IDRi</w:t>
              </w:r>
              <w:proofErr w:type="spellEnd"/>
              <w:r w:rsidRPr="00777FBC">
                <w:t xml:space="preserve"> payload</w:t>
              </w:r>
              <w:r w:rsidRPr="00777FBC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1DCF65C" w14:textId="77777777" w:rsidR="00A065E1" w:rsidRPr="00777FBC" w:rsidRDefault="00A065E1" w:rsidP="00A065E1">
            <w:pPr>
              <w:pStyle w:val="TAL"/>
              <w:rPr>
                <w:ins w:id="199" w:author="Kahn, Jason D. (Fed)" w:date="2021-07-27T14:48:00Z"/>
              </w:rPr>
            </w:pPr>
          </w:p>
        </w:tc>
        <w:tc>
          <w:tcPr>
            <w:tcW w:w="1700" w:type="dxa"/>
          </w:tcPr>
          <w:p w14:paraId="24E4095B" w14:textId="77777777" w:rsidR="00A065E1" w:rsidRPr="00777FBC" w:rsidRDefault="00A065E1" w:rsidP="00A065E1">
            <w:pPr>
              <w:pStyle w:val="TAL"/>
              <w:rPr>
                <w:ins w:id="200" w:author="Kahn, Jason D. (Fed)" w:date="2021-07-27T14:48:00Z"/>
              </w:rPr>
            </w:pPr>
            <w:ins w:id="201" w:author="Kahn, Jason D. (Fed)" w:date="2021-07-27T14:48:00Z">
              <w:r w:rsidRPr="00777FBC">
                <w:t>Addressed by '00001110'B in the 'Next payload' field of the previous payload</w:t>
              </w:r>
            </w:ins>
          </w:p>
        </w:tc>
        <w:tc>
          <w:tcPr>
            <w:tcW w:w="1133" w:type="dxa"/>
          </w:tcPr>
          <w:p w14:paraId="5B47AB0B" w14:textId="77777777" w:rsidR="00A065E1" w:rsidRPr="00777FBC" w:rsidRDefault="00A065E1" w:rsidP="00A065E1">
            <w:pPr>
              <w:pStyle w:val="TAL"/>
              <w:rPr>
                <w:ins w:id="202" w:author="Kahn, Jason D. (Fed)" w:date="2021-07-27T14:48:00Z"/>
              </w:rPr>
            </w:pPr>
          </w:p>
        </w:tc>
      </w:tr>
      <w:tr w:rsidR="00A065E1" w:rsidRPr="00777FBC" w14:paraId="4424E899" w14:textId="77777777" w:rsidTr="009721F2">
        <w:trPr>
          <w:cantSplit/>
          <w:jc w:val="center"/>
          <w:ins w:id="203" w:author="Kahn, Jason D. (Fed)" w:date="2021-07-27T14:48:00Z"/>
        </w:trPr>
        <w:tc>
          <w:tcPr>
            <w:tcW w:w="4535" w:type="dxa"/>
          </w:tcPr>
          <w:p w14:paraId="42086FCF" w14:textId="77777777" w:rsidR="00A065E1" w:rsidRPr="00777FBC" w:rsidRDefault="00A065E1" w:rsidP="00A065E1">
            <w:pPr>
              <w:pStyle w:val="TAL"/>
              <w:rPr>
                <w:ins w:id="204" w:author="Kahn, Jason D. (Fed)" w:date="2021-07-27T14:48:00Z"/>
                <w:lang w:eastAsia="zh-CN"/>
              </w:rPr>
            </w:pPr>
            <w:ins w:id="205" w:author="Kahn, Jason D. (Fed)" w:date="2021-07-27T14:48:00Z">
              <w:r w:rsidRPr="00777FBC">
                <w:rPr>
                  <w:lang w:eastAsia="zh-CN"/>
                </w:rPr>
                <w:t xml:space="preserve">  Next payload</w:t>
              </w:r>
            </w:ins>
          </w:p>
        </w:tc>
        <w:tc>
          <w:tcPr>
            <w:tcW w:w="2267" w:type="dxa"/>
          </w:tcPr>
          <w:p w14:paraId="58B6273F" w14:textId="77777777" w:rsidR="00A065E1" w:rsidRPr="00777FBC" w:rsidRDefault="00A065E1" w:rsidP="00A065E1">
            <w:pPr>
              <w:pStyle w:val="TAL"/>
              <w:rPr>
                <w:ins w:id="206" w:author="Kahn, Jason D. (Fed)" w:date="2021-07-27T14:48:00Z"/>
              </w:rPr>
            </w:pPr>
            <w:ins w:id="207" w:author="Kahn, Jason D. (Fed)" w:date="2021-07-27T14:48:00Z">
              <w:r w:rsidRPr="00777FBC">
                <w:t>'00001110'B</w:t>
              </w:r>
            </w:ins>
          </w:p>
        </w:tc>
        <w:tc>
          <w:tcPr>
            <w:tcW w:w="1700" w:type="dxa"/>
          </w:tcPr>
          <w:p w14:paraId="5F0C8DED" w14:textId="0E5F15B0" w:rsidR="00A065E1" w:rsidRPr="00A065E1" w:rsidRDefault="00A065E1" w:rsidP="00A065E1">
            <w:pPr>
              <w:pStyle w:val="TAL"/>
              <w:rPr>
                <w:ins w:id="208" w:author="Kahn, Jason D. (Fed)" w:date="2021-07-27T14:48:00Z"/>
                <w:highlight w:val="yellow"/>
                <w:rPrChange w:id="209" w:author="MCC160" w:date="2021-08-07T17:44:00Z">
                  <w:rPr>
                    <w:ins w:id="210" w:author="Kahn, Jason D. (Fed)" w:date="2021-07-27T14:48:00Z"/>
                  </w:rPr>
                </w:rPrChange>
              </w:rPr>
            </w:pPr>
          </w:p>
        </w:tc>
        <w:tc>
          <w:tcPr>
            <w:tcW w:w="1133" w:type="dxa"/>
          </w:tcPr>
          <w:p w14:paraId="7FADA877" w14:textId="77777777" w:rsidR="00A065E1" w:rsidRPr="00777FBC" w:rsidRDefault="00A065E1" w:rsidP="00A065E1">
            <w:pPr>
              <w:pStyle w:val="TAL"/>
              <w:rPr>
                <w:ins w:id="211" w:author="Kahn, Jason D. (Fed)" w:date="2021-07-27T14:48:00Z"/>
              </w:rPr>
            </w:pPr>
          </w:p>
        </w:tc>
      </w:tr>
      <w:tr w:rsidR="00A065E1" w:rsidRPr="00777FBC" w14:paraId="5A1169D3" w14:textId="77777777" w:rsidTr="009721F2">
        <w:trPr>
          <w:cantSplit/>
          <w:jc w:val="center"/>
          <w:ins w:id="212" w:author="Kahn, Jason D. (Fed)" w:date="2021-07-27T14:48:00Z"/>
        </w:trPr>
        <w:tc>
          <w:tcPr>
            <w:tcW w:w="4535" w:type="dxa"/>
          </w:tcPr>
          <w:p w14:paraId="56FC09BA" w14:textId="77777777" w:rsidR="00A065E1" w:rsidRPr="00777FBC" w:rsidRDefault="00A065E1" w:rsidP="00A065E1">
            <w:pPr>
              <w:pStyle w:val="TAL"/>
              <w:rPr>
                <w:ins w:id="213" w:author="Kahn, Jason D. (Fed)" w:date="2021-07-27T14:48:00Z"/>
              </w:rPr>
            </w:pPr>
            <w:ins w:id="214" w:author="Kahn, Jason D. (Fed)" w:date="2021-07-27T14:48:00Z">
              <w:r w:rsidRPr="00777FBC">
                <w:t xml:space="preserve">  ID Role</w:t>
              </w:r>
            </w:ins>
          </w:p>
        </w:tc>
        <w:tc>
          <w:tcPr>
            <w:tcW w:w="2267" w:type="dxa"/>
          </w:tcPr>
          <w:p w14:paraId="1E0DFDBD" w14:textId="77777777" w:rsidR="00A065E1" w:rsidRPr="00777FBC" w:rsidRDefault="00A065E1" w:rsidP="00A065E1">
            <w:pPr>
              <w:pStyle w:val="TAL"/>
              <w:rPr>
                <w:ins w:id="215" w:author="Kahn, Jason D. (Fed)" w:date="2021-07-27T14:48:00Z"/>
              </w:rPr>
            </w:pPr>
            <w:ins w:id="216" w:author="Kahn, Jason D. (Fed)" w:date="2021-07-27T14:48:00Z">
              <w:r w:rsidRPr="00777FBC">
                <w:t>1</w:t>
              </w:r>
            </w:ins>
          </w:p>
        </w:tc>
        <w:tc>
          <w:tcPr>
            <w:tcW w:w="1700" w:type="dxa"/>
          </w:tcPr>
          <w:p w14:paraId="19CBF4FC" w14:textId="77777777" w:rsidR="00A065E1" w:rsidRPr="00777FBC" w:rsidRDefault="00A065E1" w:rsidP="00A065E1">
            <w:pPr>
              <w:pStyle w:val="TAL"/>
              <w:rPr>
                <w:ins w:id="217" w:author="Kahn, Jason D. (Fed)" w:date="2021-07-27T14:48:00Z"/>
              </w:rPr>
            </w:pPr>
            <w:ins w:id="218" w:author="Kahn, Jason D. (Fed)" w:date="2021-07-27T14:48:00Z">
              <w:r w:rsidRPr="00777FBC">
                <w:t>Initiator (</w:t>
              </w:r>
              <w:proofErr w:type="spellStart"/>
              <w:r w:rsidRPr="00777FBC">
                <w:t>IDRi</w:t>
              </w:r>
              <w:proofErr w:type="spellEnd"/>
              <w:r w:rsidRPr="00777FBC">
                <w:t>)</w:t>
              </w:r>
            </w:ins>
          </w:p>
        </w:tc>
        <w:tc>
          <w:tcPr>
            <w:tcW w:w="1133" w:type="dxa"/>
          </w:tcPr>
          <w:p w14:paraId="4082194D" w14:textId="77777777" w:rsidR="00A065E1" w:rsidRPr="00777FBC" w:rsidRDefault="00A065E1" w:rsidP="00A065E1">
            <w:pPr>
              <w:pStyle w:val="TAL"/>
              <w:rPr>
                <w:ins w:id="219" w:author="Kahn, Jason D. (Fed)" w:date="2021-07-27T14:48:00Z"/>
              </w:rPr>
            </w:pPr>
          </w:p>
        </w:tc>
      </w:tr>
      <w:tr w:rsidR="00A065E1" w:rsidRPr="00777FBC" w14:paraId="71BD485A" w14:textId="77777777" w:rsidTr="009721F2">
        <w:trPr>
          <w:cantSplit/>
          <w:jc w:val="center"/>
          <w:ins w:id="220" w:author="Kahn, Jason D. (Fed)" w:date="2021-07-27T14:48:00Z"/>
        </w:trPr>
        <w:tc>
          <w:tcPr>
            <w:tcW w:w="4535" w:type="dxa"/>
          </w:tcPr>
          <w:p w14:paraId="6915AF19" w14:textId="77777777" w:rsidR="00A065E1" w:rsidRPr="00777FBC" w:rsidRDefault="00A065E1" w:rsidP="00A065E1">
            <w:pPr>
              <w:pStyle w:val="TAL"/>
              <w:rPr>
                <w:ins w:id="221" w:author="Kahn, Jason D. (Fed)" w:date="2021-07-27T14:48:00Z"/>
              </w:rPr>
            </w:pPr>
            <w:ins w:id="222" w:author="Kahn, Jason D. (Fed)" w:date="2021-07-27T14:48:00Z">
              <w:r w:rsidRPr="00777FBC">
                <w:t xml:space="preserve">  ID Type</w:t>
              </w:r>
            </w:ins>
          </w:p>
        </w:tc>
        <w:tc>
          <w:tcPr>
            <w:tcW w:w="2267" w:type="dxa"/>
          </w:tcPr>
          <w:p w14:paraId="7FEB3E0D" w14:textId="77777777" w:rsidR="00A065E1" w:rsidRPr="00777FBC" w:rsidRDefault="00A065E1" w:rsidP="00A065E1">
            <w:pPr>
              <w:pStyle w:val="TAL"/>
              <w:rPr>
                <w:ins w:id="223" w:author="Kahn, Jason D. (Fed)" w:date="2021-07-27T14:48:00Z"/>
              </w:rPr>
            </w:pPr>
            <w:ins w:id="224" w:author="Kahn, Jason D. (Fed)" w:date="2021-07-27T14:48:00Z">
              <w:r w:rsidRPr="00777FBC">
                <w:t>1</w:t>
              </w:r>
            </w:ins>
          </w:p>
        </w:tc>
        <w:tc>
          <w:tcPr>
            <w:tcW w:w="1700" w:type="dxa"/>
          </w:tcPr>
          <w:p w14:paraId="7EB86F1B" w14:textId="77777777" w:rsidR="00A065E1" w:rsidRPr="00777FBC" w:rsidRDefault="00A065E1" w:rsidP="00A065E1">
            <w:pPr>
              <w:pStyle w:val="TAL"/>
              <w:rPr>
                <w:ins w:id="225" w:author="Kahn, Jason D. (Fed)" w:date="2021-07-27T14:48:00Z"/>
              </w:rPr>
            </w:pPr>
            <w:ins w:id="226" w:author="Kahn, Jason D. (Fed)" w:date="2021-07-27T14:48:00Z">
              <w:r w:rsidRPr="00777FBC">
                <w:t>URI</w:t>
              </w:r>
            </w:ins>
          </w:p>
        </w:tc>
        <w:tc>
          <w:tcPr>
            <w:tcW w:w="1133" w:type="dxa"/>
          </w:tcPr>
          <w:p w14:paraId="048B5EB7" w14:textId="77777777" w:rsidR="00A065E1" w:rsidRPr="00777FBC" w:rsidRDefault="00A065E1" w:rsidP="00A065E1">
            <w:pPr>
              <w:pStyle w:val="TAL"/>
              <w:rPr>
                <w:ins w:id="227" w:author="Kahn, Jason D. (Fed)" w:date="2021-07-27T14:48:00Z"/>
              </w:rPr>
            </w:pPr>
          </w:p>
        </w:tc>
      </w:tr>
      <w:tr w:rsidR="00A065E1" w:rsidRPr="00777FBC" w14:paraId="7DDCA24E" w14:textId="77777777" w:rsidTr="00E40616">
        <w:tblPrEx>
          <w:tblW w:w="9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8" w:author="MCC160" w:date="2021-08-07T17:47:00Z">
            <w:tblPrEx>
              <w:tblW w:w="9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29" w:author="Kahn, Jason D. (Fed)" w:date="2021-07-27T14:48:00Z"/>
          <w:trPrChange w:id="230" w:author="MCC160" w:date="2021-08-07T17:47:00Z">
            <w:trPr>
              <w:cantSplit/>
              <w:jc w:val="center"/>
            </w:trPr>
          </w:trPrChange>
        </w:trPr>
        <w:tc>
          <w:tcPr>
            <w:tcW w:w="4535" w:type="dxa"/>
            <w:tcBorders>
              <w:bottom w:val="single" w:sz="4" w:space="0" w:color="auto"/>
            </w:tcBorders>
            <w:tcPrChange w:id="231" w:author="MCC160" w:date="2021-08-07T17:47:00Z">
              <w:tcPr>
                <w:tcW w:w="4535" w:type="dxa"/>
                <w:tcBorders>
                  <w:bottom w:val="single" w:sz="4" w:space="0" w:color="auto"/>
                </w:tcBorders>
              </w:tcPr>
            </w:tcPrChange>
          </w:tcPr>
          <w:p w14:paraId="058D958B" w14:textId="77777777" w:rsidR="00A065E1" w:rsidRPr="00777FBC" w:rsidRDefault="00A065E1" w:rsidP="00A065E1">
            <w:pPr>
              <w:pStyle w:val="TAL"/>
              <w:rPr>
                <w:ins w:id="232" w:author="Kahn, Jason D. (Fed)" w:date="2021-07-27T14:48:00Z"/>
              </w:rPr>
            </w:pPr>
            <w:ins w:id="233" w:author="Kahn, Jason D. (Fed)" w:date="2021-07-27T14:48:00Z">
              <w:r w:rsidRPr="00777FBC">
                <w:t xml:space="preserve">  ID </w:t>
              </w:r>
              <w:proofErr w:type="spellStart"/>
              <w:r w:rsidRPr="00777FBC">
                <w:t>len</w:t>
              </w:r>
              <w:proofErr w:type="spellEnd"/>
            </w:ins>
          </w:p>
        </w:tc>
        <w:tc>
          <w:tcPr>
            <w:tcW w:w="2267" w:type="dxa"/>
            <w:tcPrChange w:id="234" w:author="MCC160" w:date="2021-08-07T17:47:00Z">
              <w:tcPr>
                <w:tcW w:w="2267" w:type="dxa"/>
              </w:tcPr>
            </w:tcPrChange>
          </w:tcPr>
          <w:p w14:paraId="23AE97E4" w14:textId="77777777" w:rsidR="00A065E1" w:rsidRPr="00777FBC" w:rsidRDefault="00A065E1" w:rsidP="00A065E1">
            <w:pPr>
              <w:pStyle w:val="TAL"/>
              <w:rPr>
                <w:ins w:id="235" w:author="Kahn, Jason D. (Fed)" w:date="2021-07-27T14:48:00Z"/>
              </w:rPr>
            </w:pPr>
            <w:ins w:id="236" w:author="Kahn, Jason D. (Fed)" w:date="2021-07-27T14:48:00Z">
              <w:r w:rsidRPr="00777FBC">
                <w:t>Length of ID Data</w:t>
              </w:r>
            </w:ins>
          </w:p>
        </w:tc>
        <w:tc>
          <w:tcPr>
            <w:tcW w:w="1700" w:type="dxa"/>
            <w:tcPrChange w:id="237" w:author="MCC160" w:date="2021-08-07T17:47:00Z">
              <w:tcPr>
                <w:tcW w:w="1700" w:type="dxa"/>
              </w:tcPr>
            </w:tcPrChange>
          </w:tcPr>
          <w:p w14:paraId="7C05C79D" w14:textId="77777777" w:rsidR="00A065E1" w:rsidRPr="00777FBC" w:rsidRDefault="00A065E1" w:rsidP="00A065E1">
            <w:pPr>
              <w:pStyle w:val="TAL"/>
              <w:rPr>
                <w:ins w:id="238" w:author="Kahn, Jason D. (Fed)" w:date="2021-07-27T14:48:00Z"/>
              </w:rPr>
            </w:pPr>
          </w:p>
        </w:tc>
        <w:tc>
          <w:tcPr>
            <w:tcW w:w="1133" w:type="dxa"/>
            <w:tcPrChange w:id="239" w:author="MCC160" w:date="2021-08-07T17:47:00Z">
              <w:tcPr>
                <w:tcW w:w="1133" w:type="dxa"/>
              </w:tcPr>
            </w:tcPrChange>
          </w:tcPr>
          <w:p w14:paraId="04C7BE4F" w14:textId="77777777" w:rsidR="00A065E1" w:rsidRPr="00777FBC" w:rsidRDefault="00A065E1" w:rsidP="00A065E1">
            <w:pPr>
              <w:pStyle w:val="TAL"/>
              <w:rPr>
                <w:ins w:id="240" w:author="Kahn, Jason D. (Fed)" w:date="2021-07-27T14:48:00Z"/>
              </w:rPr>
            </w:pPr>
          </w:p>
        </w:tc>
      </w:tr>
      <w:tr w:rsidR="00A065E1" w:rsidRPr="00777FBC" w14:paraId="38AFBA06" w14:textId="77777777" w:rsidTr="00E40616">
        <w:tblPrEx>
          <w:tblW w:w="9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1" w:author="MCC160" w:date="2021-08-07T17:47:00Z">
            <w:tblPrEx>
              <w:tblW w:w="9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42" w:author="Kahn, Jason D. (Fed)" w:date="2021-07-27T14:48:00Z"/>
          <w:trPrChange w:id="243" w:author="MCC160" w:date="2021-08-07T17:47:00Z">
            <w:trPr>
              <w:cantSplit/>
              <w:jc w:val="center"/>
            </w:trPr>
          </w:trPrChange>
        </w:trPr>
        <w:tc>
          <w:tcPr>
            <w:tcW w:w="4535" w:type="dxa"/>
            <w:tcBorders>
              <w:bottom w:val="nil"/>
            </w:tcBorders>
            <w:shd w:val="clear" w:color="auto" w:fill="auto"/>
            <w:tcPrChange w:id="244" w:author="MCC160" w:date="2021-08-07T17:47:00Z">
              <w:tcPr>
                <w:tcW w:w="453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144B80BA" w14:textId="77777777" w:rsidR="00A065E1" w:rsidRPr="00777FBC" w:rsidRDefault="00A065E1" w:rsidP="00A065E1">
            <w:pPr>
              <w:pStyle w:val="TAL"/>
              <w:rPr>
                <w:ins w:id="245" w:author="Kahn, Jason D. (Fed)" w:date="2021-07-27T14:48:00Z"/>
              </w:rPr>
            </w:pPr>
            <w:ins w:id="246" w:author="Kahn, Jason D. (Fed)" w:date="2021-07-27T14:48:00Z">
              <w:r w:rsidRPr="00777FBC">
                <w:t xml:space="preserve">  ID data</w:t>
              </w:r>
            </w:ins>
          </w:p>
        </w:tc>
        <w:tc>
          <w:tcPr>
            <w:tcW w:w="2267" w:type="dxa"/>
            <w:tcPrChange w:id="247" w:author="MCC160" w:date="2021-08-07T17:47:00Z">
              <w:tcPr>
                <w:tcW w:w="2267" w:type="dxa"/>
              </w:tcPr>
            </w:tcPrChange>
          </w:tcPr>
          <w:p w14:paraId="2F9612BF" w14:textId="3A8C364C" w:rsidR="00A065E1" w:rsidRPr="00E40616" w:rsidRDefault="00E40616" w:rsidP="00A065E1">
            <w:pPr>
              <w:pStyle w:val="TAL"/>
              <w:rPr>
                <w:ins w:id="248" w:author="Kahn, Jason D. (Fed)" w:date="2021-07-27T14:48:00Z"/>
                <w:highlight w:val="yellow"/>
                <w:rPrChange w:id="249" w:author="MCC160" w:date="2021-08-07T17:48:00Z">
                  <w:rPr>
                    <w:ins w:id="250" w:author="Kahn, Jason D. (Fed)" w:date="2021-07-27T14:48:00Z"/>
                  </w:rPr>
                </w:rPrChange>
              </w:rPr>
            </w:pPr>
            <w:proofErr w:type="spellStart"/>
            <w:ins w:id="251" w:author="MCC160" w:date="2021-08-07T17:48:00Z">
              <w:r w:rsidRPr="00E40616">
                <w:rPr>
                  <w:highlight w:val="yellow"/>
                  <w:rPrChange w:id="252" w:author="MCC160" w:date="2021-08-07T17:48:00Z">
                    <w:rPr/>
                  </w:rPrChange>
                </w:rPr>
                <w:t>tsc_MCPTT_PublicServiceId_A</w:t>
              </w:r>
            </w:ins>
            <w:proofErr w:type="spellEnd"/>
          </w:p>
        </w:tc>
        <w:tc>
          <w:tcPr>
            <w:tcW w:w="1700" w:type="dxa"/>
            <w:tcPrChange w:id="253" w:author="MCC160" w:date="2021-08-07T17:47:00Z">
              <w:tcPr>
                <w:tcW w:w="1700" w:type="dxa"/>
              </w:tcPr>
            </w:tcPrChange>
          </w:tcPr>
          <w:p w14:paraId="2B5A058D" w14:textId="21FEDAC8" w:rsidR="00A065E1" w:rsidRPr="00E40616" w:rsidRDefault="00A065E1" w:rsidP="00A065E1">
            <w:pPr>
              <w:pStyle w:val="TAL"/>
              <w:rPr>
                <w:ins w:id="254" w:author="Kahn, Jason D. (Fed)" w:date="2021-07-27T14:48:00Z"/>
                <w:highlight w:val="yellow"/>
                <w:rPrChange w:id="255" w:author="MCC160" w:date="2021-08-07T17:48:00Z">
                  <w:rPr>
                    <w:ins w:id="256" w:author="Kahn, Jason D. (Fed)" w:date="2021-07-27T14:48:00Z"/>
                  </w:rPr>
                </w:rPrChange>
              </w:rPr>
            </w:pPr>
          </w:p>
        </w:tc>
        <w:tc>
          <w:tcPr>
            <w:tcW w:w="1133" w:type="dxa"/>
            <w:tcPrChange w:id="257" w:author="MCC160" w:date="2021-08-07T17:47:00Z">
              <w:tcPr>
                <w:tcW w:w="1133" w:type="dxa"/>
              </w:tcPr>
            </w:tcPrChange>
          </w:tcPr>
          <w:p w14:paraId="3793B5BC" w14:textId="77777777" w:rsidR="00A065E1" w:rsidRPr="00E40616" w:rsidRDefault="00A065E1" w:rsidP="00A065E1">
            <w:pPr>
              <w:pStyle w:val="TAL"/>
              <w:rPr>
                <w:ins w:id="258" w:author="Kahn, Jason D. (Fed)" w:date="2021-07-27T14:48:00Z"/>
                <w:highlight w:val="yellow"/>
                <w:rPrChange w:id="259" w:author="MCC160" w:date="2021-08-07T17:48:00Z">
                  <w:rPr>
                    <w:ins w:id="260" w:author="Kahn, Jason D. (Fed)" w:date="2021-07-27T14:48:00Z"/>
                  </w:rPr>
                </w:rPrChange>
              </w:rPr>
            </w:pPr>
          </w:p>
        </w:tc>
      </w:tr>
      <w:tr w:rsidR="00E40616" w:rsidRPr="00777FBC" w14:paraId="3D1BD39D" w14:textId="77777777" w:rsidTr="00E40616">
        <w:tblPrEx>
          <w:tblW w:w="9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1" w:author="MCC160" w:date="2021-08-07T17:47:00Z">
            <w:tblPrEx>
              <w:tblW w:w="9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62" w:author="MCC160" w:date="2021-08-07T17:47:00Z"/>
          <w:trPrChange w:id="263" w:author="MCC160" w:date="2021-08-07T17:47:00Z">
            <w:trPr>
              <w:cantSplit/>
              <w:jc w:val="center"/>
            </w:trPr>
          </w:trPrChange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tcPrChange w:id="264" w:author="MCC160" w:date="2021-08-07T17:47:00Z">
              <w:tcPr>
                <w:tcW w:w="453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DDE1746" w14:textId="77777777" w:rsidR="00E40616" w:rsidRPr="00777FBC" w:rsidRDefault="00E40616" w:rsidP="00A065E1">
            <w:pPr>
              <w:pStyle w:val="TAL"/>
              <w:rPr>
                <w:ins w:id="265" w:author="MCC160" w:date="2021-08-07T17:47:00Z"/>
              </w:rPr>
            </w:pPr>
          </w:p>
        </w:tc>
        <w:tc>
          <w:tcPr>
            <w:tcW w:w="2267" w:type="dxa"/>
            <w:tcPrChange w:id="266" w:author="MCC160" w:date="2021-08-07T17:47:00Z">
              <w:tcPr>
                <w:tcW w:w="2267" w:type="dxa"/>
              </w:tcPr>
            </w:tcPrChange>
          </w:tcPr>
          <w:p w14:paraId="3C2FB3FE" w14:textId="727147B1" w:rsidR="00E40616" w:rsidRPr="00E40616" w:rsidRDefault="00E40616" w:rsidP="00A065E1">
            <w:pPr>
              <w:pStyle w:val="TAL"/>
              <w:rPr>
                <w:ins w:id="267" w:author="MCC160" w:date="2021-08-07T17:47:00Z"/>
                <w:highlight w:val="yellow"/>
                <w:rPrChange w:id="268" w:author="MCC160" w:date="2021-08-07T17:48:00Z">
                  <w:rPr>
                    <w:ins w:id="269" w:author="MCC160" w:date="2021-08-07T17:47:00Z"/>
                  </w:rPr>
                </w:rPrChange>
              </w:rPr>
            </w:pPr>
            <w:proofErr w:type="spellStart"/>
            <w:ins w:id="270" w:author="MCC160" w:date="2021-08-07T17:48:00Z">
              <w:r w:rsidRPr="00E40616">
                <w:rPr>
                  <w:highlight w:val="yellow"/>
                  <w:rPrChange w:id="271" w:author="MCC160" w:date="2021-08-07T17:48:00Z">
                    <w:rPr/>
                  </w:rPrChange>
                </w:rPr>
                <w:t>px_MCVideo_PublicServiceId_A</w:t>
              </w:r>
            </w:ins>
            <w:proofErr w:type="spellEnd"/>
          </w:p>
        </w:tc>
        <w:tc>
          <w:tcPr>
            <w:tcW w:w="1700" w:type="dxa"/>
            <w:tcPrChange w:id="272" w:author="MCC160" w:date="2021-08-07T17:47:00Z">
              <w:tcPr>
                <w:tcW w:w="1700" w:type="dxa"/>
              </w:tcPr>
            </w:tcPrChange>
          </w:tcPr>
          <w:p w14:paraId="0D18EFC4" w14:textId="77777777" w:rsidR="00E40616" w:rsidRPr="00E40616" w:rsidRDefault="00E40616" w:rsidP="00A065E1">
            <w:pPr>
              <w:pStyle w:val="TAL"/>
              <w:rPr>
                <w:ins w:id="273" w:author="MCC160" w:date="2021-08-07T17:47:00Z"/>
                <w:highlight w:val="yellow"/>
                <w:rPrChange w:id="274" w:author="MCC160" w:date="2021-08-07T17:48:00Z">
                  <w:rPr>
                    <w:ins w:id="275" w:author="MCC160" w:date="2021-08-07T17:47:00Z"/>
                  </w:rPr>
                </w:rPrChange>
              </w:rPr>
            </w:pPr>
          </w:p>
        </w:tc>
        <w:tc>
          <w:tcPr>
            <w:tcW w:w="1133" w:type="dxa"/>
            <w:tcPrChange w:id="276" w:author="MCC160" w:date="2021-08-07T17:47:00Z">
              <w:tcPr>
                <w:tcW w:w="1133" w:type="dxa"/>
              </w:tcPr>
            </w:tcPrChange>
          </w:tcPr>
          <w:p w14:paraId="10B2F98A" w14:textId="0838840E" w:rsidR="00E40616" w:rsidRPr="00E40616" w:rsidRDefault="00E40616" w:rsidP="00A065E1">
            <w:pPr>
              <w:pStyle w:val="TAL"/>
              <w:rPr>
                <w:ins w:id="277" w:author="MCC160" w:date="2021-08-07T17:47:00Z"/>
                <w:highlight w:val="yellow"/>
                <w:rPrChange w:id="278" w:author="MCC160" w:date="2021-08-07T17:48:00Z">
                  <w:rPr>
                    <w:ins w:id="279" w:author="MCC160" w:date="2021-08-07T17:47:00Z"/>
                  </w:rPr>
                </w:rPrChange>
              </w:rPr>
            </w:pPr>
            <w:ins w:id="280" w:author="MCC160" w:date="2021-08-07T17:48:00Z">
              <w:r w:rsidRPr="00E40616">
                <w:rPr>
                  <w:highlight w:val="yellow"/>
                  <w:rPrChange w:id="281" w:author="MCC160" w:date="2021-08-07T17:48:00Z">
                    <w:rPr/>
                  </w:rPrChange>
                </w:rPr>
                <w:t>MCVIDEO</w:t>
              </w:r>
            </w:ins>
          </w:p>
        </w:tc>
      </w:tr>
      <w:tr w:rsidR="00E40616" w:rsidRPr="00777FBC" w14:paraId="48264614" w14:textId="77777777" w:rsidTr="00E40616">
        <w:tblPrEx>
          <w:tblW w:w="9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2" w:author="MCC160" w:date="2021-08-07T17:47:00Z">
            <w:tblPrEx>
              <w:tblW w:w="9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ins w:id="283" w:author="MCC160" w:date="2021-08-07T17:47:00Z"/>
          <w:trPrChange w:id="284" w:author="MCC160" w:date="2021-08-07T17:47:00Z">
            <w:trPr>
              <w:cantSplit/>
              <w:jc w:val="center"/>
            </w:trPr>
          </w:trPrChange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  <w:tcPrChange w:id="285" w:author="MCC160" w:date="2021-08-07T17:47:00Z">
              <w:tcPr>
                <w:tcW w:w="453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A10290E" w14:textId="77777777" w:rsidR="00E40616" w:rsidRPr="00777FBC" w:rsidRDefault="00E40616" w:rsidP="00E40616">
            <w:pPr>
              <w:pStyle w:val="TAL"/>
              <w:rPr>
                <w:ins w:id="286" w:author="MCC160" w:date="2021-08-07T17:47:00Z"/>
              </w:rPr>
            </w:pPr>
          </w:p>
        </w:tc>
        <w:tc>
          <w:tcPr>
            <w:tcW w:w="2267" w:type="dxa"/>
            <w:tcPrChange w:id="287" w:author="MCC160" w:date="2021-08-07T17:47:00Z">
              <w:tcPr>
                <w:tcW w:w="2267" w:type="dxa"/>
              </w:tcPr>
            </w:tcPrChange>
          </w:tcPr>
          <w:p w14:paraId="59040794" w14:textId="3FD67617" w:rsidR="00E40616" w:rsidRPr="00E40616" w:rsidRDefault="00E40616" w:rsidP="00E40616">
            <w:pPr>
              <w:pStyle w:val="TAL"/>
              <w:rPr>
                <w:ins w:id="288" w:author="MCC160" w:date="2021-08-07T17:47:00Z"/>
                <w:highlight w:val="yellow"/>
                <w:rPrChange w:id="289" w:author="MCC160" w:date="2021-08-07T17:48:00Z">
                  <w:rPr>
                    <w:ins w:id="290" w:author="MCC160" w:date="2021-08-07T17:47:00Z"/>
                  </w:rPr>
                </w:rPrChange>
              </w:rPr>
            </w:pPr>
            <w:proofErr w:type="spellStart"/>
            <w:ins w:id="291" w:author="MCC160" w:date="2021-08-07T17:48:00Z">
              <w:r w:rsidRPr="00E40616">
                <w:rPr>
                  <w:highlight w:val="yellow"/>
                  <w:rPrChange w:id="292" w:author="MCC160" w:date="2021-08-07T17:48:00Z">
                    <w:rPr/>
                  </w:rPrChange>
                </w:rPr>
                <w:t>px_MCData_PublicServiceId_A</w:t>
              </w:r>
            </w:ins>
            <w:proofErr w:type="spellEnd"/>
          </w:p>
        </w:tc>
        <w:tc>
          <w:tcPr>
            <w:tcW w:w="1700" w:type="dxa"/>
            <w:tcPrChange w:id="293" w:author="MCC160" w:date="2021-08-07T17:47:00Z">
              <w:tcPr>
                <w:tcW w:w="1700" w:type="dxa"/>
              </w:tcPr>
            </w:tcPrChange>
          </w:tcPr>
          <w:p w14:paraId="0AA39E99" w14:textId="77777777" w:rsidR="00E40616" w:rsidRPr="00E40616" w:rsidRDefault="00E40616" w:rsidP="00E40616">
            <w:pPr>
              <w:pStyle w:val="TAL"/>
              <w:rPr>
                <w:ins w:id="294" w:author="MCC160" w:date="2021-08-07T17:47:00Z"/>
                <w:highlight w:val="yellow"/>
                <w:rPrChange w:id="295" w:author="MCC160" w:date="2021-08-07T17:48:00Z">
                  <w:rPr>
                    <w:ins w:id="296" w:author="MCC160" w:date="2021-08-07T17:47:00Z"/>
                  </w:rPr>
                </w:rPrChange>
              </w:rPr>
            </w:pPr>
          </w:p>
        </w:tc>
        <w:tc>
          <w:tcPr>
            <w:tcW w:w="1133" w:type="dxa"/>
            <w:tcPrChange w:id="297" w:author="MCC160" w:date="2021-08-07T17:47:00Z">
              <w:tcPr>
                <w:tcW w:w="1133" w:type="dxa"/>
              </w:tcPr>
            </w:tcPrChange>
          </w:tcPr>
          <w:p w14:paraId="4208014A" w14:textId="12599E0E" w:rsidR="00E40616" w:rsidRPr="00E40616" w:rsidRDefault="00E40616" w:rsidP="00E40616">
            <w:pPr>
              <w:pStyle w:val="TAL"/>
              <w:rPr>
                <w:ins w:id="298" w:author="MCC160" w:date="2021-08-07T17:47:00Z"/>
                <w:highlight w:val="yellow"/>
                <w:rPrChange w:id="299" w:author="MCC160" w:date="2021-08-07T17:48:00Z">
                  <w:rPr>
                    <w:ins w:id="300" w:author="MCC160" w:date="2021-08-07T17:47:00Z"/>
                  </w:rPr>
                </w:rPrChange>
              </w:rPr>
            </w:pPr>
            <w:ins w:id="301" w:author="MCC160" w:date="2021-08-07T17:48:00Z">
              <w:r w:rsidRPr="00E40616">
                <w:rPr>
                  <w:highlight w:val="yellow"/>
                  <w:rPrChange w:id="302" w:author="MCC160" w:date="2021-08-07T17:48:00Z">
                    <w:rPr/>
                  </w:rPrChange>
                </w:rPr>
                <w:t>MCDATA</w:t>
              </w:r>
            </w:ins>
          </w:p>
        </w:tc>
      </w:tr>
      <w:tr w:rsidR="00E40616" w:rsidRPr="00777FBC" w14:paraId="2D3A27A7" w14:textId="77777777" w:rsidTr="009721F2">
        <w:trPr>
          <w:cantSplit/>
          <w:jc w:val="center"/>
          <w:ins w:id="303" w:author="Kahn, Jason D. (Fed)" w:date="2021-07-27T14:48:00Z"/>
        </w:trPr>
        <w:tc>
          <w:tcPr>
            <w:tcW w:w="4535" w:type="dxa"/>
            <w:tcBorders>
              <w:top w:val="single" w:sz="4" w:space="0" w:color="auto"/>
            </w:tcBorders>
          </w:tcPr>
          <w:p w14:paraId="48805205" w14:textId="77777777" w:rsidR="00E40616" w:rsidRPr="00777FBC" w:rsidRDefault="00E40616" w:rsidP="00E40616">
            <w:pPr>
              <w:pStyle w:val="TAL"/>
              <w:rPr>
                <w:ins w:id="304" w:author="Kahn, Jason D. (Fed)" w:date="2021-07-27T14:48:00Z"/>
              </w:rPr>
            </w:pPr>
            <w:ins w:id="305" w:author="Kahn, Jason D. (Fed)" w:date="2021-07-27T14:48:00Z">
              <w:r w:rsidRPr="00777FBC">
                <w:t>}</w:t>
              </w:r>
            </w:ins>
          </w:p>
        </w:tc>
        <w:tc>
          <w:tcPr>
            <w:tcW w:w="2267" w:type="dxa"/>
          </w:tcPr>
          <w:p w14:paraId="7DD75B7C" w14:textId="77777777" w:rsidR="00E40616" w:rsidRPr="00777FBC" w:rsidRDefault="00E40616" w:rsidP="00E40616">
            <w:pPr>
              <w:pStyle w:val="TAL"/>
              <w:rPr>
                <w:ins w:id="306" w:author="Kahn, Jason D. (Fed)" w:date="2021-07-27T14:48:00Z"/>
              </w:rPr>
            </w:pPr>
          </w:p>
        </w:tc>
        <w:tc>
          <w:tcPr>
            <w:tcW w:w="1700" w:type="dxa"/>
          </w:tcPr>
          <w:p w14:paraId="49DDA3CD" w14:textId="77777777" w:rsidR="00E40616" w:rsidRPr="00777FBC" w:rsidRDefault="00E40616" w:rsidP="00E40616">
            <w:pPr>
              <w:pStyle w:val="TAL"/>
              <w:rPr>
                <w:ins w:id="307" w:author="Kahn, Jason D. (Fed)" w:date="2021-07-27T14:48:00Z"/>
              </w:rPr>
            </w:pPr>
          </w:p>
        </w:tc>
        <w:tc>
          <w:tcPr>
            <w:tcW w:w="1133" w:type="dxa"/>
          </w:tcPr>
          <w:p w14:paraId="56E1BDC6" w14:textId="77777777" w:rsidR="00E40616" w:rsidRPr="00777FBC" w:rsidRDefault="00E40616" w:rsidP="00E40616">
            <w:pPr>
              <w:pStyle w:val="TAL"/>
              <w:rPr>
                <w:ins w:id="308" w:author="Kahn, Jason D. (Fed)" w:date="2021-07-27T14:48:00Z"/>
              </w:rPr>
            </w:pPr>
          </w:p>
        </w:tc>
      </w:tr>
      <w:tr w:rsidR="00E40616" w:rsidRPr="00777FBC" w14:paraId="67851945" w14:textId="77777777" w:rsidTr="009721F2">
        <w:trPr>
          <w:cantSplit/>
          <w:jc w:val="center"/>
          <w:ins w:id="309" w:author="Kahn, Jason D. (Fed)" w:date="2021-07-27T14:48:00Z"/>
        </w:trPr>
        <w:tc>
          <w:tcPr>
            <w:tcW w:w="4535" w:type="dxa"/>
          </w:tcPr>
          <w:p w14:paraId="2B0FF987" w14:textId="77777777" w:rsidR="00E40616" w:rsidRPr="00777FBC" w:rsidRDefault="00E40616" w:rsidP="00E40616">
            <w:pPr>
              <w:pStyle w:val="TAL"/>
              <w:rPr>
                <w:ins w:id="310" w:author="Kahn, Jason D. (Fed)" w:date="2021-07-27T14:48:00Z"/>
              </w:rPr>
            </w:pPr>
            <w:proofErr w:type="spellStart"/>
            <w:ins w:id="311" w:author="Kahn, Jason D. (Fed)" w:date="2021-07-27T14:48:00Z">
              <w:r w:rsidRPr="00777FBC">
                <w:t>IDRr</w:t>
              </w:r>
              <w:proofErr w:type="spellEnd"/>
              <w:r w:rsidRPr="00777FBC">
                <w:t xml:space="preserve"> payload</w:t>
              </w:r>
              <w:r w:rsidRPr="00777FBC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1EE46AF0" w14:textId="77777777" w:rsidR="00E40616" w:rsidRPr="00777FBC" w:rsidRDefault="00E40616" w:rsidP="00E40616">
            <w:pPr>
              <w:pStyle w:val="TAL"/>
              <w:rPr>
                <w:ins w:id="312" w:author="Kahn, Jason D. (Fed)" w:date="2021-07-27T14:48:00Z"/>
              </w:rPr>
            </w:pPr>
          </w:p>
        </w:tc>
        <w:tc>
          <w:tcPr>
            <w:tcW w:w="1700" w:type="dxa"/>
          </w:tcPr>
          <w:p w14:paraId="3BE74A30" w14:textId="77777777" w:rsidR="00E40616" w:rsidRPr="00777FBC" w:rsidRDefault="00E40616" w:rsidP="00E40616">
            <w:pPr>
              <w:pStyle w:val="TAL"/>
              <w:rPr>
                <w:ins w:id="313" w:author="Kahn, Jason D. (Fed)" w:date="2021-07-27T14:48:00Z"/>
              </w:rPr>
            </w:pPr>
            <w:ins w:id="314" w:author="Kahn, Jason D. (Fed)" w:date="2021-07-27T14:48:00Z">
              <w:r w:rsidRPr="00777FBC">
                <w:t>Addressed by '00001110'B in the 'Next payload' field of the previous payload</w:t>
              </w:r>
            </w:ins>
          </w:p>
        </w:tc>
        <w:tc>
          <w:tcPr>
            <w:tcW w:w="1133" w:type="dxa"/>
          </w:tcPr>
          <w:p w14:paraId="3315D47A" w14:textId="77777777" w:rsidR="00E40616" w:rsidRPr="00777FBC" w:rsidRDefault="00E40616" w:rsidP="00E40616">
            <w:pPr>
              <w:pStyle w:val="TAL"/>
              <w:rPr>
                <w:ins w:id="315" w:author="Kahn, Jason D. (Fed)" w:date="2021-07-27T14:48:00Z"/>
              </w:rPr>
            </w:pPr>
          </w:p>
        </w:tc>
      </w:tr>
      <w:tr w:rsidR="00E40616" w:rsidRPr="00777FBC" w14:paraId="1E15DAF2" w14:textId="77777777" w:rsidTr="009721F2">
        <w:trPr>
          <w:cantSplit/>
          <w:jc w:val="center"/>
          <w:ins w:id="316" w:author="Kahn, Jason D. (Fed)" w:date="2021-07-27T14:48:00Z"/>
        </w:trPr>
        <w:tc>
          <w:tcPr>
            <w:tcW w:w="4535" w:type="dxa"/>
          </w:tcPr>
          <w:p w14:paraId="78275ACF" w14:textId="77777777" w:rsidR="00E40616" w:rsidRPr="00777FBC" w:rsidRDefault="00E40616" w:rsidP="00E40616">
            <w:pPr>
              <w:pStyle w:val="TAL"/>
              <w:rPr>
                <w:ins w:id="317" w:author="Kahn, Jason D. (Fed)" w:date="2021-07-27T14:48:00Z"/>
                <w:lang w:eastAsia="zh-CN"/>
              </w:rPr>
            </w:pPr>
            <w:ins w:id="318" w:author="Kahn, Jason D. (Fed)" w:date="2021-07-27T14:48:00Z">
              <w:r w:rsidRPr="00777FBC">
                <w:rPr>
                  <w:lang w:eastAsia="zh-CN"/>
                </w:rPr>
                <w:t xml:space="preserve">  Next payload</w:t>
              </w:r>
            </w:ins>
          </w:p>
        </w:tc>
        <w:tc>
          <w:tcPr>
            <w:tcW w:w="2267" w:type="dxa"/>
          </w:tcPr>
          <w:p w14:paraId="18D3A2E0" w14:textId="77777777" w:rsidR="00E40616" w:rsidRPr="00777FBC" w:rsidRDefault="00E40616" w:rsidP="00E40616">
            <w:pPr>
              <w:pStyle w:val="TAL"/>
              <w:rPr>
                <w:ins w:id="319" w:author="Kahn, Jason D. (Fed)" w:date="2021-07-27T14:48:00Z"/>
              </w:rPr>
            </w:pPr>
            <w:ins w:id="320" w:author="Kahn, Jason D. (Fed)" w:date="2021-07-27T14:48:00Z">
              <w:r w:rsidRPr="00777FBC">
                <w:t>'00001110'B</w:t>
              </w:r>
            </w:ins>
          </w:p>
        </w:tc>
        <w:tc>
          <w:tcPr>
            <w:tcW w:w="1700" w:type="dxa"/>
          </w:tcPr>
          <w:p w14:paraId="0A1C1F9B" w14:textId="77777777" w:rsidR="00E40616" w:rsidRPr="00777FBC" w:rsidRDefault="00E40616" w:rsidP="00E40616">
            <w:pPr>
              <w:pStyle w:val="TAL"/>
              <w:rPr>
                <w:ins w:id="321" w:author="Kahn, Jason D. (Fed)" w:date="2021-07-27T14:48:00Z"/>
              </w:rPr>
            </w:pPr>
          </w:p>
        </w:tc>
        <w:tc>
          <w:tcPr>
            <w:tcW w:w="1133" w:type="dxa"/>
          </w:tcPr>
          <w:p w14:paraId="73F52192" w14:textId="77777777" w:rsidR="00E40616" w:rsidRPr="00777FBC" w:rsidRDefault="00E40616" w:rsidP="00E40616">
            <w:pPr>
              <w:pStyle w:val="TAL"/>
              <w:rPr>
                <w:ins w:id="322" w:author="Kahn, Jason D. (Fed)" w:date="2021-07-27T14:48:00Z"/>
              </w:rPr>
            </w:pPr>
          </w:p>
        </w:tc>
      </w:tr>
      <w:tr w:rsidR="00E40616" w:rsidRPr="00777FBC" w14:paraId="280193E4" w14:textId="77777777" w:rsidTr="009721F2">
        <w:trPr>
          <w:cantSplit/>
          <w:jc w:val="center"/>
          <w:ins w:id="323" w:author="Kahn, Jason D. (Fed)" w:date="2021-07-27T14:48:00Z"/>
        </w:trPr>
        <w:tc>
          <w:tcPr>
            <w:tcW w:w="4535" w:type="dxa"/>
          </w:tcPr>
          <w:p w14:paraId="477D47F6" w14:textId="77777777" w:rsidR="00E40616" w:rsidRPr="00777FBC" w:rsidRDefault="00E40616" w:rsidP="00E40616">
            <w:pPr>
              <w:pStyle w:val="TAL"/>
              <w:rPr>
                <w:ins w:id="324" w:author="Kahn, Jason D. (Fed)" w:date="2021-07-27T14:48:00Z"/>
              </w:rPr>
            </w:pPr>
            <w:ins w:id="325" w:author="Kahn, Jason D. (Fed)" w:date="2021-07-27T14:48:00Z">
              <w:r w:rsidRPr="00777FBC">
                <w:t xml:space="preserve">  ID Role</w:t>
              </w:r>
            </w:ins>
          </w:p>
        </w:tc>
        <w:tc>
          <w:tcPr>
            <w:tcW w:w="2267" w:type="dxa"/>
          </w:tcPr>
          <w:p w14:paraId="2C3E7E3D" w14:textId="77777777" w:rsidR="00E40616" w:rsidRPr="00777FBC" w:rsidRDefault="00E40616" w:rsidP="00E40616">
            <w:pPr>
              <w:pStyle w:val="TAL"/>
              <w:rPr>
                <w:ins w:id="326" w:author="Kahn, Jason D. (Fed)" w:date="2021-07-27T14:48:00Z"/>
              </w:rPr>
            </w:pPr>
            <w:ins w:id="327" w:author="Kahn, Jason D. (Fed)" w:date="2021-07-27T14:48:00Z">
              <w:r w:rsidRPr="00777FBC">
                <w:t>2</w:t>
              </w:r>
            </w:ins>
          </w:p>
        </w:tc>
        <w:tc>
          <w:tcPr>
            <w:tcW w:w="1700" w:type="dxa"/>
          </w:tcPr>
          <w:p w14:paraId="747DA3C7" w14:textId="77777777" w:rsidR="00E40616" w:rsidRPr="00777FBC" w:rsidRDefault="00E40616" w:rsidP="00E40616">
            <w:pPr>
              <w:pStyle w:val="TAL"/>
              <w:rPr>
                <w:ins w:id="328" w:author="Kahn, Jason D. (Fed)" w:date="2021-07-27T14:48:00Z"/>
              </w:rPr>
            </w:pPr>
            <w:ins w:id="329" w:author="Kahn, Jason D. (Fed)" w:date="2021-07-27T14:48:00Z">
              <w:r w:rsidRPr="00777FBC">
                <w:t>Responder (</w:t>
              </w:r>
              <w:proofErr w:type="spellStart"/>
              <w:r w:rsidRPr="00777FBC">
                <w:t>IDRr</w:t>
              </w:r>
              <w:proofErr w:type="spellEnd"/>
              <w:r w:rsidRPr="00777FBC">
                <w:t>)</w:t>
              </w:r>
            </w:ins>
          </w:p>
        </w:tc>
        <w:tc>
          <w:tcPr>
            <w:tcW w:w="1133" w:type="dxa"/>
          </w:tcPr>
          <w:p w14:paraId="1300FD49" w14:textId="77777777" w:rsidR="00E40616" w:rsidRPr="00777FBC" w:rsidRDefault="00E40616" w:rsidP="00E40616">
            <w:pPr>
              <w:pStyle w:val="TAL"/>
              <w:rPr>
                <w:ins w:id="330" w:author="Kahn, Jason D. (Fed)" w:date="2021-07-27T14:48:00Z"/>
              </w:rPr>
            </w:pPr>
          </w:p>
        </w:tc>
      </w:tr>
      <w:tr w:rsidR="00E40616" w:rsidRPr="00777FBC" w14:paraId="2368CC79" w14:textId="77777777" w:rsidTr="009721F2">
        <w:trPr>
          <w:cantSplit/>
          <w:jc w:val="center"/>
          <w:ins w:id="331" w:author="Kahn, Jason D. (Fed)" w:date="2021-07-27T14:48:00Z"/>
        </w:trPr>
        <w:tc>
          <w:tcPr>
            <w:tcW w:w="4535" w:type="dxa"/>
          </w:tcPr>
          <w:p w14:paraId="5F935869" w14:textId="77777777" w:rsidR="00E40616" w:rsidRPr="00777FBC" w:rsidRDefault="00E40616" w:rsidP="00E40616">
            <w:pPr>
              <w:pStyle w:val="TAL"/>
              <w:rPr>
                <w:ins w:id="332" w:author="Kahn, Jason D. (Fed)" w:date="2021-07-27T14:48:00Z"/>
              </w:rPr>
            </w:pPr>
            <w:ins w:id="333" w:author="Kahn, Jason D. (Fed)" w:date="2021-07-27T14:48:00Z">
              <w:r w:rsidRPr="00777FBC">
                <w:t xml:space="preserve">  ID Type</w:t>
              </w:r>
            </w:ins>
          </w:p>
        </w:tc>
        <w:tc>
          <w:tcPr>
            <w:tcW w:w="2267" w:type="dxa"/>
          </w:tcPr>
          <w:p w14:paraId="32B39208" w14:textId="77777777" w:rsidR="00E40616" w:rsidRPr="00777FBC" w:rsidRDefault="00E40616" w:rsidP="00E40616">
            <w:pPr>
              <w:pStyle w:val="TAL"/>
              <w:rPr>
                <w:ins w:id="334" w:author="Kahn, Jason D. (Fed)" w:date="2021-07-27T14:48:00Z"/>
              </w:rPr>
            </w:pPr>
            <w:ins w:id="335" w:author="Kahn, Jason D. (Fed)" w:date="2021-07-27T14:48:00Z">
              <w:r w:rsidRPr="00777FBC">
                <w:t>1</w:t>
              </w:r>
            </w:ins>
          </w:p>
        </w:tc>
        <w:tc>
          <w:tcPr>
            <w:tcW w:w="1700" w:type="dxa"/>
          </w:tcPr>
          <w:p w14:paraId="2DF6073D" w14:textId="77777777" w:rsidR="00E40616" w:rsidRPr="00777FBC" w:rsidRDefault="00E40616" w:rsidP="00E40616">
            <w:pPr>
              <w:pStyle w:val="TAL"/>
              <w:rPr>
                <w:ins w:id="336" w:author="Kahn, Jason D. (Fed)" w:date="2021-07-27T14:48:00Z"/>
              </w:rPr>
            </w:pPr>
            <w:ins w:id="337" w:author="Kahn, Jason D. (Fed)" w:date="2021-07-27T14:48:00Z">
              <w:r w:rsidRPr="00777FBC">
                <w:t>URI</w:t>
              </w:r>
            </w:ins>
          </w:p>
        </w:tc>
        <w:tc>
          <w:tcPr>
            <w:tcW w:w="1133" w:type="dxa"/>
          </w:tcPr>
          <w:p w14:paraId="528069D4" w14:textId="77777777" w:rsidR="00E40616" w:rsidRPr="00777FBC" w:rsidRDefault="00E40616" w:rsidP="00E40616">
            <w:pPr>
              <w:pStyle w:val="TAL"/>
              <w:rPr>
                <w:ins w:id="338" w:author="Kahn, Jason D. (Fed)" w:date="2021-07-27T14:48:00Z"/>
              </w:rPr>
            </w:pPr>
          </w:p>
        </w:tc>
      </w:tr>
      <w:tr w:rsidR="00E40616" w:rsidRPr="00777FBC" w14:paraId="54FB08DC" w14:textId="77777777" w:rsidTr="009721F2">
        <w:trPr>
          <w:cantSplit/>
          <w:jc w:val="center"/>
          <w:ins w:id="339" w:author="Kahn, Jason D. (Fed)" w:date="2021-07-27T14:48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6790B5D" w14:textId="77777777" w:rsidR="00E40616" w:rsidRPr="00777FBC" w:rsidRDefault="00E40616" w:rsidP="00E40616">
            <w:pPr>
              <w:pStyle w:val="TAL"/>
              <w:rPr>
                <w:ins w:id="340" w:author="Kahn, Jason D. (Fed)" w:date="2021-07-27T14:48:00Z"/>
              </w:rPr>
            </w:pPr>
            <w:ins w:id="341" w:author="Kahn, Jason D. (Fed)" w:date="2021-07-27T14:48:00Z">
              <w:r w:rsidRPr="00777FBC">
                <w:t xml:space="preserve">  ID </w:t>
              </w:r>
              <w:proofErr w:type="spellStart"/>
              <w:r w:rsidRPr="00777FBC">
                <w:t>len</w:t>
              </w:r>
              <w:proofErr w:type="spellEnd"/>
            </w:ins>
          </w:p>
        </w:tc>
        <w:tc>
          <w:tcPr>
            <w:tcW w:w="2267" w:type="dxa"/>
          </w:tcPr>
          <w:p w14:paraId="6CB5943F" w14:textId="77777777" w:rsidR="00E40616" w:rsidRPr="00777FBC" w:rsidRDefault="00E40616" w:rsidP="00E40616">
            <w:pPr>
              <w:pStyle w:val="TAL"/>
              <w:rPr>
                <w:ins w:id="342" w:author="Kahn, Jason D. (Fed)" w:date="2021-07-27T14:48:00Z"/>
              </w:rPr>
            </w:pPr>
            <w:ins w:id="343" w:author="Kahn, Jason D. (Fed)" w:date="2021-07-27T14:48:00Z">
              <w:r w:rsidRPr="00777FBC">
                <w:t>Length of ID Data</w:t>
              </w:r>
            </w:ins>
          </w:p>
        </w:tc>
        <w:tc>
          <w:tcPr>
            <w:tcW w:w="1700" w:type="dxa"/>
          </w:tcPr>
          <w:p w14:paraId="0D052E33" w14:textId="77777777" w:rsidR="00E40616" w:rsidRPr="00777FBC" w:rsidRDefault="00E40616" w:rsidP="00E40616">
            <w:pPr>
              <w:pStyle w:val="TAL"/>
              <w:rPr>
                <w:ins w:id="344" w:author="Kahn, Jason D. (Fed)" w:date="2021-07-27T14:48:00Z"/>
              </w:rPr>
            </w:pPr>
          </w:p>
        </w:tc>
        <w:tc>
          <w:tcPr>
            <w:tcW w:w="1133" w:type="dxa"/>
          </w:tcPr>
          <w:p w14:paraId="1ACA1101" w14:textId="77777777" w:rsidR="00E40616" w:rsidRPr="00777FBC" w:rsidRDefault="00E40616" w:rsidP="00E40616">
            <w:pPr>
              <w:pStyle w:val="TAL"/>
              <w:rPr>
                <w:ins w:id="345" w:author="Kahn, Jason D. (Fed)" w:date="2021-07-27T14:48:00Z"/>
              </w:rPr>
            </w:pPr>
          </w:p>
        </w:tc>
      </w:tr>
      <w:tr w:rsidR="00E40616" w:rsidRPr="00777FBC" w14:paraId="4AC8A769" w14:textId="77777777" w:rsidTr="009721F2">
        <w:trPr>
          <w:cantSplit/>
          <w:jc w:val="center"/>
          <w:ins w:id="346" w:author="Kahn, Jason D. (Fed)" w:date="2021-07-27T14:48:00Z"/>
        </w:trPr>
        <w:tc>
          <w:tcPr>
            <w:tcW w:w="4535" w:type="dxa"/>
            <w:tcBorders>
              <w:bottom w:val="single" w:sz="4" w:space="0" w:color="FFFFFF" w:themeColor="background1"/>
            </w:tcBorders>
            <w:shd w:val="clear" w:color="auto" w:fill="auto"/>
          </w:tcPr>
          <w:p w14:paraId="3D8FD449" w14:textId="77777777" w:rsidR="00E40616" w:rsidRPr="00777FBC" w:rsidRDefault="00E40616" w:rsidP="00E40616">
            <w:pPr>
              <w:pStyle w:val="TAL"/>
              <w:rPr>
                <w:ins w:id="347" w:author="Kahn, Jason D. (Fed)" w:date="2021-07-27T14:48:00Z"/>
              </w:rPr>
            </w:pPr>
            <w:ins w:id="348" w:author="Kahn, Jason D. (Fed)" w:date="2021-07-27T14:48:00Z">
              <w:r w:rsidRPr="00777FBC">
                <w:t xml:space="preserve">  ID data</w:t>
              </w:r>
            </w:ins>
          </w:p>
        </w:tc>
        <w:tc>
          <w:tcPr>
            <w:tcW w:w="2267" w:type="dxa"/>
          </w:tcPr>
          <w:p w14:paraId="51CFD1BB" w14:textId="77777777" w:rsidR="00E40616" w:rsidRPr="00777FBC" w:rsidRDefault="00E40616" w:rsidP="00E40616">
            <w:pPr>
              <w:pStyle w:val="TAL"/>
              <w:rPr>
                <w:ins w:id="349" w:author="Kahn, Jason D. (Fed)" w:date="2021-07-27T14:48:00Z"/>
              </w:rPr>
            </w:pPr>
            <w:proofErr w:type="spellStart"/>
            <w:ins w:id="350" w:author="Kahn, Jason D. (Fed)" w:date="2021-07-27T14:48:00Z">
              <w:r w:rsidRPr="00777FBC">
                <w:t>px_MCPTT_ID_User_A</w:t>
              </w:r>
              <w:proofErr w:type="spellEnd"/>
            </w:ins>
          </w:p>
        </w:tc>
        <w:tc>
          <w:tcPr>
            <w:tcW w:w="1700" w:type="dxa"/>
          </w:tcPr>
          <w:p w14:paraId="2CADCB47" w14:textId="77777777" w:rsidR="00E40616" w:rsidRPr="00777FBC" w:rsidRDefault="00E40616" w:rsidP="00E40616">
            <w:pPr>
              <w:pStyle w:val="TAL"/>
              <w:rPr>
                <w:ins w:id="351" w:author="Kahn, Jason D. (Fed)" w:date="2021-07-27T14:48:00Z"/>
              </w:rPr>
            </w:pPr>
            <w:ins w:id="352" w:author="Kahn, Jason D. (Fed)" w:date="2021-07-27T14:48:00Z">
              <w:r w:rsidRPr="00777FBC">
                <w:t>MCPTT ID</w:t>
              </w:r>
            </w:ins>
          </w:p>
          <w:p w14:paraId="225C1C31" w14:textId="77777777" w:rsidR="00E40616" w:rsidRPr="00777FBC" w:rsidRDefault="00E40616" w:rsidP="00E40616">
            <w:pPr>
              <w:pStyle w:val="TAL"/>
              <w:rPr>
                <w:ins w:id="353" w:author="Kahn, Jason D. (Fed)" w:date="2021-07-27T14:48:00Z"/>
              </w:rPr>
            </w:pPr>
            <w:ins w:id="354" w:author="Kahn, Jason D. (Fed)" w:date="2021-07-27T14:48:00Z">
              <w:r w:rsidRPr="00777FBC">
                <w:t>See TS 33.180 [94] clause E.4.1</w:t>
              </w:r>
            </w:ins>
          </w:p>
        </w:tc>
        <w:tc>
          <w:tcPr>
            <w:tcW w:w="1133" w:type="dxa"/>
          </w:tcPr>
          <w:p w14:paraId="42B23C86" w14:textId="77777777" w:rsidR="00E40616" w:rsidRPr="00777FBC" w:rsidRDefault="00E40616" w:rsidP="00E40616">
            <w:pPr>
              <w:pStyle w:val="TAL"/>
              <w:rPr>
                <w:ins w:id="355" w:author="Kahn, Jason D. (Fed)" w:date="2021-07-27T14:48:00Z"/>
              </w:rPr>
            </w:pPr>
          </w:p>
        </w:tc>
      </w:tr>
      <w:tr w:rsidR="00E40616" w:rsidRPr="00777FBC" w14:paraId="5A66E7D9" w14:textId="77777777" w:rsidTr="009721F2">
        <w:trPr>
          <w:cantSplit/>
          <w:jc w:val="center"/>
          <w:ins w:id="356" w:author="Kahn, Jason D. (Fed)" w:date="2021-07-27T14:48:00Z"/>
        </w:trPr>
        <w:tc>
          <w:tcPr>
            <w:tcW w:w="4535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  <w:shd w:val="clear" w:color="auto" w:fill="auto"/>
          </w:tcPr>
          <w:p w14:paraId="0ECB52F8" w14:textId="77777777" w:rsidR="00E40616" w:rsidRPr="00777FBC" w:rsidRDefault="00E40616" w:rsidP="00E40616">
            <w:pPr>
              <w:pStyle w:val="TAL"/>
              <w:rPr>
                <w:ins w:id="357" w:author="Kahn, Jason D. (Fed)" w:date="2021-07-27T14:48:00Z"/>
              </w:rPr>
            </w:pPr>
          </w:p>
        </w:tc>
        <w:tc>
          <w:tcPr>
            <w:tcW w:w="2267" w:type="dxa"/>
          </w:tcPr>
          <w:p w14:paraId="293AB62F" w14:textId="77777777" w:rsidR="00E40616" w:rsidRPr="00777FBC" w:rsidRDefault="00E40616" w:rsidP="00E40616">
            <w:pPr>
              <w:pStyle w:val="TAL"/>
              <w:rPr>
                <w:ins w:id="358" w:author="Kahn, Jason D. (Fed)" w:date="2021-07-27T14:48:00Z"/>
              </w:rPr>
            </w:pPr>
            <w:proofErr w:type="spellStart"/>
            <w:ins w:id="359" w:author="Kahn, Jason D. (Fed)" w:date="2021-07-27T14:48:00Z">
              <w:r w:rsidRPr="00777FBC">
                <w:t>px_MCVideo_ID_User_A</w:t>
              </w:r>
              <w:proofErr w:type="spellEnd"/>
            </w:ins>
          </w:p>
        </w:tc>
        <w:tc>
          <w:tcPr>
            <w:tcW w:w="1700" w:type="dxa"/>
          </w:tcPr>
          <w:p w14:paraId="4C6BE47E" w14:textId="77777777" w:rsidR="00E40616" w:rsidRPr="00777FBC" w:rsidRDefault="00E40616" w:rsidP="00E40616">
            <w:pPr>
              <w:pStyle w:val="TAL"/>
              <w:rPr>
                <w:ins w:id="360" w:author="Kahn, Jason D. (Fed)" w:date="2021-07-27T14:48:00Z"/>
              </w:rPr>
            </w:pPr>
            <w:ins w:id="361" w:author="Kahn, Jason D. (Fed)" w:date="2021-07-27T14:48:00Z">
              <w:r w:rsidRPr="00777FBC">
                <w:t>MCVideo ID</w:t>
              </w:r>
            </w:ins>
          </w:p>
          <w:p w14:paraId="6229912F" w14:textId="77777777" w:rsidR="00E40616" w:rsidRPr="00777FBC" w:rsidRDefault="00E40616" w:rsidP="00E40616">
            <w:pPr>
              <w:pStyle w:val="TAL"/>
              <w:rPr>
                <w:ins w:id="362" w:author="Kahn, Jason D. (Fed)" w:date="2021-07-27T14:48:00Z"/>
              </w:rPr>
            </w:pPr>
            <w:ins w:id="363" w:author="Kahn, Jason D. (Fed)" w:date="2021-07-27T14:48:00Z">
              <w:r w:rsidRPr="00777FBC">
                <w:t>See TS 33.180 [94] clause E.4.1</w:t>
              </w:r>
            </w:ins>
          </w:p>
        </w:tc>
        <w:tc>
          <w:tcPr>
            <w:tcW w:w="1133" w:type="dxa"/>
          </w:tcPr>
          <w:p w14:paraId="6FB3A8FD" w14:textId="77777777" w:rsidR="00E40616" w:rsidRPr="00777FBC" w:rsidRDefault="00E40616" w:rsidP="00E40616">
            <w:pPr>
              <w:pStyle w:val="TAL"/>
              <w:rPr>
                <w:ins w:id="364" w:author="Kahn, Jason D. (Fed)" w:date="2021-07-27T14:48:00Z"/>
              </w:rPr>
            </w:pPr>
            <w:ins w:id="365" w:author="Kahn, Jason D. (Fed)" w:date="2021-07-27T14:48:00Z">
              <w:r w:rsidRPr="00777FBC">
                <w:t>MCVIDEO</w:t>
              </w:r>
            </w:ins>
          </w:p>
        </w:tc>
      </w:tr>
      <w:tr w:rsidR="00E40616" w:rsidRPr="00777FBC" w14:paraId="3FCD0A04" w14:textId="77777777" w:rsidTr="009721F2">
        <w:trPr>
          <w:cantSplit/>
          <w:jc w:val="center"/>
          <w:ins w:id="366" w:author="Kahn, Jason D. (Fed)" w:date="2021-07-27T14:48:00Z"/>
        </w:trPr>
        <w:tc>
          <w:tcPr>
            <w:tcW w:w="4535" w:type="dxa"/>
            <w:tcBorders>
              <w:top w:val="single" w:sz="4" w:space="0" w:color="FFFFFF" w:themeColor="background1"/>
              <w:bottom w:val="single" w:sz="4" w:space="0" w:color="auto"/>
            </w:tcBorders>
            <w:shd w:val="clear" w:color="auto" w:fill="auto"/>
          </w:tcPr>
          <w:p w14:paraId="38D94613" w14:textId="77777777" w:rsidR="00E40616" w:rsidRPr="00777FBC" w:rsidRDefault="00E40616" w:rsidP="00E40616">
            <w:pPr>
              <w:pStyle w:val="TAL"/>
              <w:rPr>
                <w:ins w:id="367" w:author="Kahn, Jason D. (Fed)" w:date="2021-07-27T14:48:00Z"/>
              </w:rPr>
            </w:pPr>
          </w:p>
        </w:tc>
        <w:tc>
          <w:tcPr>
            <w:tcW w:w="2267" w:type="dxa"/>
          </w:tcPr>
          <w:p w14:paraId="0262235E" w14:textId="77777777" w:rsidR="00E40616" w:rsidRPr="00777FBC" w:rsidRDefault="00E40616" w:rsidP="00E40616">
            <w:pPr>
              <w:pStyle w:val="TAL"/>
              <w:rPr>
                <w:ins w:id="368" w:author="Kahn, Jason D. (Fed)" w:date="2021-07-27T14:48:00Z"/>
              </w:rPr>
            </w:pPr>
            <w:proofErr w:type="spellStart"/>
            <w:ins w:id="369" w:author="Kahn, Jason D. (Fed)" w:date="2021-07-27T14:48:00Z">
              <w:r w:rsidRPr="00AD62A8">
                <w:t>px_MCData_ID_User_A</w:t>
              </w:r>
              <w:proofErr w:type="spellEnd"/>
            </w:ins>
          </w:p>
        </w:tc>
        <w:tc>
          <w:tcPr>
            <w:tcW w:w="1700" w:type="dxa"/>
          </w:tcPr>
          <w:p w14:paraId="09F3862C" w14:textId="77777777" w:rsidR="00E40616" w:rsidRPr="00777FBC" w:rsidRDefault="00E40616" w:rsidP="00E40616">
            <w:pPr>
              <w:pStyle w:val="TAL"/>
              <w:rPr>
                <w:ins w:id="370" w:author="Kahn, Jason D. (Fed)" w:date="2021-07-27T14:48:00Z"/>
              </w:rPr>
            </w:pPr>
            <w:ins w:id="371" w:author="Kahn, Jason D. (Fed)" w:date="2021-07-27T14:48:00Z">
              <w:r w:rsidRPr="00777FBC">
                <w:t>MCData ID</w:t>
              </w:r>
            </w:ins>
          </w:p>
          <w:p w14:paraId="5E6F023A" w14:textId="77777777" w:rsidR="00E40616" w:rsidRPr="00777FBC" w:rsidRDefault="00E40616" w:rsidP="00E40616">
            <w:pPr>
              <w:pStyle w:val="TAL"/>
              <w:rPr>
                <w:ins w:id="372" w:author="Kahn, Jason D. (Fed)" w:date="2021-07-27T14:48:00Z"/>
              </w:rPr>
            </w:pPr>
            <w:ins w:id="373" w:author="Kahn, Jason D. (Fed)" w:date="2021-07-27T14:48:00Z">
              <w:r w:rsidRPr="00777FBC">
                <w:t>See TS 33.180 [94] clause E.4.1</w:t>
              </w:r>
            </w:ins>
          </w:p>
        </w:tc>
        <w:tc>
          <w:tcPr>
            <w:tcW w:w="1133" w:type="dxa"/>
          </w:tcPr>
          <w:p w14:paraId="63B55D66" w14:textId="77777777" w:rsidR="00E40616" w:rsidRPr="00777FBC" w:rsidRDefault="00E40616" w:rsidP="00E40616">
            <w:pPr>
              <w:pStyle w:val="TAL"/>
              <w:rPr>
                <w:ins w:id="374" w:author="Kahn, Jason D. (Fed)" w:date="2021-07-27T14:48:00Z"/>
              </w:rPr>
            </w:pPr>
            <w:ins w:id="375" w:author="Kahn, Jason D. (Fed)" w:date="2021-07-27T14:48:00Z">
              <w:r w:rsidRPr="00777FBC">
                <w:t>MCDATA</w:t>
              </w:r>
            </w:ins>
          </w:p>
        </w:tc>
      </w:tr>
      <w:tr w:rsidR="00E40616" w:rsidRPr="00777FBC" w14:paraId="16899467" w14:textId="77777777" w:rsidTr="009721F2">
        <w:trPr>
          <w:cantSplit/>
          <w:jc w:val="center"/>
          <w:ins w:id="376" w:author="Kahn, Jason D. (Fed)" w:date="2021-07-27T14:48:00Z"/>
        </w:trPr>
        <w:tc>
          <w:tcPr>
            <w:tcW w:w="4535" w:type="dxa"/>
            <w:tcBorders>
              <w:top w:val="single" w:sz="4" w:space="0" w:color="auto"/>
            </w:tcBorders>
          </w:tcPr>
          <w:p w14:paraId="38060DE0" w14:textId="77777777" w:rsidR="00E40616" w:rsidRPr="00777FBC" w:rsidRDefault="00E40616" w:rsidP="00E40616">
            <w:pPr>
              <w:pStyle w:val="TAL"/>
              <w:rPr>
                <w:ins w:id="377" w:author="Kahn, Jason D. (Fed)" w:date="2021-07-27T14:48:00Z"/>
              </w:rPr>
            </w:pPr>
            <w:ins w:id="378" w:author="Kahn, Jason D. (Fed)" w:date="2021-07-27T14:48:00Z">
              <w:r w:rsidRPr="00777FBC">
                <w:t>}</w:t>
              </w:r>
            </w:ins>
          </w:p>
        </w:tc>
        <w:tc>
          <w:tcPr>
            <w:tcW w:w="2267" w:type="dxa"/>
          </w:tcPr>
          <w:p w14:paraId="5B4F1CB8" w14:textId="77777777" w:rsidR="00E40616" w:rsidRPr="00777FBC" w:rsidRDefault="00E40616" w:rsidP="00E40616">
            <w:pPr>
              <w:pStyle w:val="TAL"/>
              <w:rPr>
                <w:ins w:id="379" w:author="Kahn, Jason D. (Fed)" w:date="2021-07-27T14:48:00Z"/>
              </w:rPr>
            </w:pPr>
          </w:p>
        </w:tc>
        <w:tc>
          <w:tcPr>
            <w:tcW w:w="1700" w:type="dxa"/>
          </w:tcPr>
          <w:p w14:paraId="050DB097" w14:textId="77777777" w:rsidR="00E40616" w:rsidRPr="00777FBC" w:rsidRDefault="00E40616" w:rsidP="00E40616">
            <w:pPr>
              <w:pStyle w:val="TAL"/>
              <w:rPr>
                <w:ins w:id="380" w:author="Kahn, Jason D. (Fed)" w:date="2021-07-27T14:48:00Z"/>
              </w:rPr>
            </w:pPr>
          </w:p>
        </w:tc>
        <w:tc>
          <w:tcPr>
            <w:tcW w:w="1133" w:type="dxa"/>
          </w:tcPr>
          <w:p w14:paraId="793C39FD" w14:textId="77777777" w:rsidR="00E40616" w:rsidRPr="00777FBC" w:rsidRDefault="00E40616" w:rsidP="00E40616">
            <w:pPr>
              <w:pStyle w:val="TAL"/>
              <w:rPr>
                <w:ins w:id="381" w:author="Kahn, Jason D. (Fed)" w:date="2021-07-27T14:48:00Z"/>
              </w:rPr>
            </w:pPr>
          </w:p>
        </w:tc>
      </w:tr>
      <w:tr w:rsidR="00E40616" w:rsidRPr="00777FBC" w14:paraId="5D342F3B" w14:textId="77777777" w:rsidTr="009721F2">
        <w:trPr>
          <w:cantSplit/>
          <w:jc w:val="center"/>
          <w:ins w:id="382" w:author="Kahn, Jason D. (Fed)" w:date="2021-07-27T14:48:00Z"/>
        </w:trPr>
        <w:tc>
          <w:tcPr>
            <w:tcW w:w="4535" w:type="dxa"/>
          </w:tcPr>
          <w:p w14:paraId="370EDFB4" w14:textId="77777777" w:rsidR="00E40616" w:rsidRPr="00777FBC" w:rsidRDefault="00E40616" w:rsidP="00E40616">
            <w:pPr>
              <w:pStyle w:val="TAL"/>
              <w:rPr>
                <w:ins w:id="383" w:author="Kahn, Jason D. (Fed)" w:date="2021-07-27T14:48:00Z"/>
              </w:rPr>
            </w:pPr>
            <w:proofErr w:type="spellStart"/>
            <w:ins w:id="384" w:author="Kahn, Jason D. (Fed)" w:date="2021-07-27T14:48:00Z">
              <w:r w:rsidRPr="00777FBC">
                <w:t>IDRkmsi</w:t>
              </w:r>
              <w:proofErr w:type="spellEnd"/>
              <w:r w:rsidRPr="00777FBC">
                <w:t xml:space="preserve"> payload</w:t>
              </w:r>
              <w:r w:rsidRPr="00777FBC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50A8BD47" w14:textId="77777777" w:rsidR="00E40616" w:rsidRPr="00777FBC" w:rsidRDefault="00E40616" w:rsidP="00E40616">
            <w:pPr>
              <w:pStyle w:val="TAL"/>
              <w:rPr>
                <w:ins w:id="385" w:author="Kahn, Jason D. (Fed)" w:date="2021-07-27T14:48:00Z"/>
              </w:rPr>
            </w:pPr>
          </w:p>
        </w:tc>
        <w:tc>
          <w:tcPr>
            <w:tcW w:w="1700" w:type="dxa"/>
          </w:tcPr>
          <w:p w14:paraId="7472322B" w14:textId="77777777" w:rsidR="00E40616" w:rsidRPr="00777FBC" w:rsidRDefault="00E40616" w:rsidP="00E40616">
            <w:pPr>
              <w:pStyle w:val="TAL"/>
              <w:rPr>
                <w:ins w:id="386" w:author="Kahn, Jason D. (Fed)" w:date="2021-07-27T14:48:00Z"/>
              </w:rPr>
            </w:pPr>
            <w:ins w:id="387" w:author="Kahn, Jason D. (Fed)" w:date="2021-07-27T14:48:00Z">
              <w:r w:rsidRPr="00777FBC">
                <w:t>Addressed by '00001110'B in the 'Next payload' field of the previous payload</w:t>
              </w:r>
            </w:ins>
          </w:p>
        </w:tc>
        <w:tc>
          <w:tcPr>
            <w:tcW w:w="1133" w:type="dxa"/>
          </w:tcPr>
          <w:p w14:paraId="5BFB929B" w14:textId="77777777" w:rsidR="00E40616" w:rsidRPr="00777FBC" w:rsidRDefault="00E40616" w:rsidP="00E40616">
            <w:pPr>
              <w:pStyle w:val="TAL"/>
              <w:rPr>
                <w:ins w:id="388" w:author="Kahn, Jason D. (Fed)" w:date="2021-07-27T14:48:00Z"/>
              </w:rPr>
            </w:pPr>
          </w:p>
        </w:tc>
      </w:tr>
      <w:tr w:rsidR="00E40616" w:rsidRPr="00777FBC" w14:paraId="0BA75CEE" w14:textId="77777777" w:rsidTr="009721F2">
        <w:trPr>
          <w:cantSplit/>
          <w:jc w:val="center"/>
          <w:ins w:id="389" w:author="Kahn, Jason D. (Fed)" w:date="2021-07-27T14:48:00Z"/>
        </w:trPr>
        <w:tc>
          <w:tcPr>
            <w:tcW w:w="4535" w:type="dxa"/>
          </w:tcPr>
          <w:p w14:paraId="3604CBFE" w14:textId="77777777" w:rsidR="00E40616" w:rsidRPr="00777FBC" w:rsidRDefault="00E40616" w:rsidP="00E40616">
            <w:pPr>
              <w:pStyle w:val="TAL"/>
              <w:rPr>
                <w:ins w:id="390" w:author="Kahn, Jason D. (Fed)" w:date="2021-07-27T14:48:00Z"/>
                <w:lang w:eastAsia="zh-CN"/>
              </w:rPr>
            </w:pPr>
            <w:ins w:id="391" w:author="Kahn, Jason D. (Fed)" w:date="2021-07-27T14:48:00Z">
              <w:r w:rsidRPr="00777FBC">
                <w:rPr>
                  <w:lang w:eastAsia="zh-CN"/>
                </w:rPr>
                <w:t xml:space="preserve">  Next payload</w:t>
              </w:r>
            </w:ins>
          </w:p>
        </w:tc>
        <w:tc>
          <w:tcPr>
            <w:tcW w:w="2267" w:type="dxa"/>
          </w:tcPr>
          <w:p w14:paraId="711295C7" w14:textId="77777777" w:rsidR="00E40616" w:rsidRPr="00777FBC" w:rsidRDefault="00E40616" w:rsidP="00E40616">
            <w:pPr>
              <w:pStyle w:val="TAL"/>
              <w:rPr>
                <w:ins w:id="392" w:author="Kahn, Jason D. (Fed)" w:date="2021-07-27T14:48:00Z"/>
              </w:rPr>
            </w:pPr>
            <w:ins w:id="393" w:author="Kahn, Jason D. (Fed)" w:date="2021-07-27T14:48:00Z">
              <w:r w:rsidRPr="00777FBC">
                <w:t>'00001110'</w:t>
              </w:r>
              <w:r>
                <w:t>B</w:t>
              </w:r>
            </w:ins>
          </w:p>
        </w:tc>
        <w:tc>
          <w:tcPr>
            <w:tcW w:w="1700" w:type="dxa"/>
          </w:tcPr>
          <w:p w14:paraId="7108F092" w14:textId="77777777" w:rsidR="00E40616" w:rsidRPr="00777FBC" w:rsidRDefault="00E40616" w:rsidP="00E40616">
            <w:pPr>
              <w:pStyle w:val="TAL"/>
              <w:rPr>
                <w:ins w:id="394" w:author="Kahn, Jason D. (Fed)" w:date="2021-07-27T14:48:00Z"/>
              </w:rPr>
            </w:pPr>
          </w:p>
        </w:tc>
        <w:tc>
          <w:tcPr>
            <w:tcW w:w="1133" w:type="dxa"/>
          </w:tcPr>
          <w:p w14:paraId="7F0205D9" w14:textId="77777777" w:rsidR="00E40616" w:rsidRPr="00777FBC" w:rsidRDefault="00E40616" w:rsidP="00E40616">
            <w:pPr>
              <w:pStyle w:val="TAL"/>
              <w:rPr>
                <w:ins w:id="395" w:author="Kahn, Jason D. (Fed)" w:date="2021-07-27T14:48:00Z"/>
              </w:rPr>
            </w:pPr>
          </w:p>
        </w:tc>
      </w:tr>
      <w:tr w:rsidR="00E40616" w:rsidRPr="00777FBC" w14:paraId="58F41A19" w14:textId="77777777" w:rsidTr="009721F2">
        <w:trPr>
          <w:cantSplit/>
          <w:jc w:val="center"/>
          <w:ins w:id="396" w:author="Kahn, Jason D. (Fed)" w:date="2021-07-27T14:48:00Z"/>
        </w:trPr>
        <w:tc>
          <w:tcPr>
            <w:tcW w:w="4535" w:type="dxa"/>
          </w:tcPr>
          <w:p w14:paraId="2EA4DD1F" w14:textId="77777777" w:rsidR="00E40616" w:rsidRPr="00777FBC" w:rsidRDefault="00E40616" w:rsidP="00E40616">
            <w:pPr>
              <w:pStyle w:val="TAL"/>
              <w:rPr>
                <w:ins w:id="397" w:author="Kahn, Jason D. (Fed)" w:date="2021-07-27T14:48:00Z"/>
              </w:rPr>
            </w:pPr>
            <w:ins w:id="398" w:author="Kahn, Jason D. (Fed)" w:date="2021-07-27T14:48:00Z">
              <w:r w:rsidRPr="00777FBC">
                <w:t xml:space="preserve">  ID Role</w:t>
              </w:r>
            </w:ins>
          </w:p>
        </w:tc>
        <w:tc>
          <w:tcPr>
            <w:tcW w:w="2267" w:type="dxa"/>
          </w:tcPr>
          <w:p w14:paraId="05C3ACC1" w14:textId="77777777" w:rsidR="00E40616" w:rsidRPr="00777FBC" w:rsidRDefault="00E40616" w:rsidP="00E40616">
            <w:pPr>
              <w:pStyle w:val="TAL"/>
              <w:rPr>
                <w:ins w:id="399" w:author="Kahn, Jason D. (Fed)" w:date="2021-07-27T14:48:00Z"/>
              </w:rPr>
            </w:pPr>
            <w:ins w:id="400" w:author="Kahn, Jason D. (Fed)" w:date="2021-07-27T14:48:00Z">
              <w:r>
                <w:t>6</w:t>
              </w:r>
            </w:ins>
          </w:p>
        </w:tc>
        <w:tc>
          <w:tcPr>
            <w:tcW w:w="1700" w:type="dxa"/>
          </w:tcPr>
          <w:p w14:paraId="3EC72E52" w14:textId="77777777" w:rsidR="00E40616" w:rsidRPr="00777FBC" w:rsidRDefault="00E40616" w:rsidP="00E40616">
            <w:pPr>
              <w:pStyle w:val="TAL"/>
              <w:rPr>
                <w:ins w:id="401" w:author="Kahn, Jason D. (Fed)" w:date="2021-07-27T14:48:00Z"/>
              </w:rPr>
            </w:pPr>
            <w:ins w:id="402" w:author="Kahn, Jason D. (Fed)" w:date="2021-07-27T14:48:00Z">
              <w:r w:rsidRPr="00777FBC">
                <w:t>Initiator's KMS (</w:t>
              </w:r>
              <w:proofErr w:type="spellStart"/>
              <w:r w:rsidRPr="00777FBC">
                <w:t>IDRkmsi</w:t>
              </w:r>
              <w:proofErr w:type="spellEnd"/>
              <w:r w:rsidRPr="00777FBC">
                <w:t>)</w:t>
              </w:r>
            </w:ins>
          </w:p>
        </w:tc>
        <w:tc>
          <w:tcPr>
            <w:tcW w:w="1133" w:type="dxa"/>
          </w:tcPr>
          <w:p w14:paraId="7A48E131" w14:textId="77777777" w:rsidR="00E40616" w:rsidRPr="00777FBC" w:rsidRDefault="00E40616" w:rsidP="00E40616">
            <w:pPr>
              <w:pStyle w:val="TAL"/>
              <w:rPr>
                <w:ins w:id="403" w:author="Kahn, Jason D. (Fed)" w:date="2021-07-27T14:48:00Z"/>
              </w:rPr>
            </w:pPr>
          </w:p>
        </w:tc>
      </w:tr>
      <w:tr w:rsidR="00E40616" w:rsidRPr="00777FBC" w14:paraId="4038BFF0" w14:textId="77777777" w:rsidTr="009721F2">
        <w:trPr>
          <w:cantSplit/>
          <w:jc w:val="center"/>
          <w:ins w:id="404" w:author="Kahn, Jason D. (Fed)" w:date="2021-07-27T14:48:00Z"/>
        </w:trPr>
        <w:tc>
          <w:tcPr>
            <w:tcW w:w="4535" w:type="dxa"/>
          </w:tcPr>
          <w:p w14:paraId="279A1051" w14:textId="77777777" w:rsidR="00E40616" w:rsidRPr="00777FBC" w:rsidRDefault="00E40616" w:rsidP="00E40616">
            <w:pPr>
              <w:pStyle w:val="TAL"/>
              <w:rPr>
                <w:ins w:id="405" w:author="Kahn, Jason D. (Fed)" w:date="2021-07-27T14:48:00Z"/>
              </w:rPr>
            </w:pPr>
            <w:ins w:id="406" w:author="Kahn, Jason D. (Fed)" w:date="2021-07-27T14:48:00Z">
              <w:r w:rsidRPr="00777FBC">
                <w:t xml:space="preserve">  ID Type</w:t>
              </w:r>
            </w:ins>
          </w:p>
        </w:tc>
        <w:tc>
          <w:tcPr>
            <w:tcW w:w="2267" w:type="dxa"/>
          </w:tcPr>
          <w:p w14:paraId="5C70C818" w14:textId="77777777" w:rsidR="00E40616" w:rsidRPr="00777FBC" w:rsidRDefault="00E40616" w:rsidP="00E40616">
            <w:pPr>
              <w:pStyle w:val="TAL"/>
              <w:rPr>
                <w:ins w:id="407" w:author="Kahn, Jason D. (Fed)" w:date="2021-07-27T14:48:00Z"/>
              </w:rPr>
            </w:pPr>
            <w:ins w:id="408" w:author="Kahn, Jason D. (Fed)" w:date="2021-07-27T14:48:00Z">
              <w:r w:rsidRPr="00777FBC">
                <w:t>1</w:t>
              </w:r>
            </w:ins>
          </w:p>
        </w:tc>
        <w:tc>
          <w:tcPr>
            <w:tcW w:w="1700" w:type="dxa"/>
          </w:tcPr>
          <w:p w14:paraId="6DB9244C" w14:textId="77777777" w:rsidR="00E40616" w:rsidRPr="00777FBC" w:rsidRDefault="00E40616" w:rsidP="00E40616">
            <w:pPr>
              <w:pStyle w:val="TAL"/>
              <w:rPr>
                <w:ins w:id="409" w:author="Kahn, Jason D. (Fed)" w:date="2021-07-27T14:48:00Z"/>
              </w:rPr>
            </w:pPr>
            <w:ins w:id="410" w:author="Kahn, Jason D. (Fed)" w:date="2021-07-27T14:48:00Z">
              <w:r w:rsidRPr="00777FBC">
                <w:t>URI</w:t>
              </w:r>
            </w:ins>
          </w:p>
        </w:tc>
        <w:tc>
          <w:tcPr>
            <w:tcW w:w="1133" w:type="dxa"/>
          </w:tcPr>
          <w:p w14:paraId="72B260CE" w14:textId="77777777" w:rsidR="00E40616" w:rsidRPr="00777FBC" w:rsidRDefault="00E40616" w:rsidP="00E40616">
            <w:pPr>
              <w:pStyle w:val="TAL"/>
              <w:rPr>
                <w:ins w:id="411" w:author="Kahn, Jason D. (Fed)" w:date="2021-07-27T14:48:00Z"/>
              </w:rPr>
            </w:pPr>
          </w:p>
        </w:tc>
      </w:tr>
      <w:tr w:rsidR="00E40616" w:rsidRPr="00777FBC" w14:paraId="4C682382" w14:textId="77777777" w:rsidTr="009721F2">
        <w:trPr>
          <w:cantSplit/>
          <w:jc w:val="center"/>
          <w:ins w:id="412" w:author="Kahn, Jason D. (Fed)" w:date="2021-07-27T14:48:00Z"/>
        </w:trPr>
        <w:tc>
          <w:tcPr>
            <w:tcW w:w="4535" w:type="dxa"/>
          </w:tcPr>
          <w:p w14:paraId="5C2832D4" w14:textId="77777777" w:rsidR="00E40616" w:rsidRPr="00777FBC" w:rsidRDefault="00E40616" w:rsidP="00E40616">
            <w:pPr>
              <w:pStyle w:val="TAL"/>
              <w:rPr>
                <w:ins w:id="413" w:author="Kahn, Jason D. (Fed)" w:date="2021-07-27T14:48:00Z"/>
              </w:rPr>
            </w:pPr>
            <w:ins w:id="414" w:author="Kahn, Jason D. (Fed)" w:date="2021-07-27T14:48:00Z">
              <w:r w:rsidRPr="00777FBC">
                <w:t xml:space="preserve">  ID </w:t>
              </w:r>
              <w:proofErr w:type="spellStart"/>
              <w:r w:rsidRPr="00777FBC">
                <w:t>len</w:t>
              </w:r>
              <w:proofErr w:type="spellEnd"/>
            </w:ins>
          </w:p>
        </w:tc>
        <w:tc>
          <w:tcPr>
            <w:tcW w:w="2267" w:type="dxa"/>
          </w:tcPr>
          <w:p w14:paraId="0D32C44A" w14:textId="77777777" w:rsidR="00E40616" w:rsidRPr="00777FBC" w:rsidRDefault="00E40616" w:rsidP="00E40616">
            <w:pPr>
              <w:pStyle w:val="TAL"/>
              <w:rPr>
                <w:ins w:id="415" w:author="Kahn, Jason D. (Fed)" w:date="2021-07-27T14:48:00Z"/>
              </w:rPr>
            </w:pPr>
            <w:ins w:id="416" w:author="Kahn, Jason D. (Fed)" w:date="2021-07-27T14:48:00Z">
              <w:r w:rsidRPr="00777FBC">
                <w:t>Length of ID Data</w:t>
              </w:r>
            </w:ins>
          </w:p>
        </w:tc>
        <w:tc>
          <w:tcPr>
            <w:tcW w:w="1700" w:type="dxa"/>
          </w:tcPr>
          <w:p w14:paraId="6FA0F31E" w14:textId="77777777" w:rsidR="00E40616" w:rsidRPr="00777FBC" w:rsidRDefault="00E40616" w:rsidP="00E40616">
            <w:pPr>
              <w:pStyle w:val="TAL"/>
              <w:rPr>
                <w:ins w:id="417" w:author="Kahn, Jason D. (Fed)" w:date="2021-07-27T14:48:00Z"/>
              </w:rPr>
            </w:pPr>
          </w:p>
        </w:tc>
        <w:tc>
          <w:tcPr>
            <w:tcW w:w="1133" w:type="dxa"/>
          </w:tcPr>
          <w:p w14:paraId="0C9BB47F" w14:textId="77777777" w:rsidR="00E40616" w:rsidRPr="00777FBC" w:rsidRDefault="00E40616" w:rsidP="00E40616">
            <w:pPr>
              <w:pStyle w:val="TAL"/>
              <w:rPr>
                <w:ins w:id="418" w:author="Kahn, Jason D. (Fed)" w:date="2021-07-27T14:48:00Z"/>
              </w:rPr>
            </w:pPr>
          </w:p>
        </w:tc>
      </w:tr>
      <w:tr w:rsidR="00E40616" w:rsidRPr="00777FBC" w14:paraId="1F741C7D" w14:textId="77777777" w:rsidTr="009721F2">
        <w:trPr>
          <w:cantSplit/>
          <w:jc w:val="center"/>
          <w:ins w:id="419" w:author="Kahn, Jason D. (Fed)" w:date="2021-07-27T14:48:00Z"/>
        </w:trPr>
        <w:tc>
          <w:tcPr>
            <w:tcW w:w="4535" w:type="dxa"/>
          </w:tcPr>
          <w:p w14:paraId="522714FB" w14:textId="77777777" w:rsidR="00E40616" w:rsidRPr="00777FBC" w:rsidRDefault="00E40616" w:rsidP="00E40616">
            <w:pPr>
              <w:pStyle w:val="TAL"/>
              <w:rPr>
                <w:ins w:id="420" w:author="Kahn, Jason D. (Fed)" w:date="2021-07-27T14:48:00Z"/>
              </w:rPr>
            </w:pPr>
            <w:ins w:id="421" w:author="Kahn, Jason D. (Fed)" w:date="2021-07-27T14:48:00Z">
              <w:r w:rsidRPr="00777FBC">
                <w:t xml:space="preserve">  ID data</w:t>
              </w:r>
            </w:ins>
          </w:p>
        </w:tc>
        <w:tc>
          <w:tcPr>
            <w:tcW w:w="2267" w:type="dxa"/>
          </w:tcPr>
          <w:p w14:paraId="405CCA75" w14:textId="77777777" w:rsidR="00E40616" w:rsidRPr="00777FBC" w:rsidRDefault="00E40616" w:rsidP="00E40616">
            <w:pPr>
              <w:pStyle w:val="TAL"/>
              <w:rPr>
                <w:ins w:id="422" w:author="Kahn, Jason D. (Fed)" w:date="2021-07-27T14:48:00Z"/>
              </w:rPr>
            </w:pPr>
            <w:proofErr w:type="spellStart"/>
            <w:ins w:id="423" w:author="Kahn, Jason D. (Fed)" w:date="2021-07-27T14:48:00Z">
              <w:r w:rsidRPr="00777FBC">
                <w:t>tsc_MCX_KMS_Hostname</w:t>
              </w:r>
              <w:proofErr w:type="spellEnd"/>
            </w:ins>
          </w:p>
        </w:tc>
        <w:tc>
          <w:tcPr>
            <w:tcW w:w="1700" w:type="dxa"/>
          </w:tcPr>
          <w:p w14:paraId="42CFCC36" w14:textId="77777777" w:rsidR="00E40616" w:rsidRPr="00777FBC" w:rsidRDefault="00E40616" w:rsidP="00E40616">
            <w:pPr>
              <w:pStyle w:val="TAL"/>
              <w:rPr>
                <w:ins w:id="424" w:author="Kahn, Jason D. (Fed)" w:date="2021-07-27T14:48:00Z"/>
              </w:rPr>
            </w:pPr>
            <w:ins w:id="425" w:author="Kahn, Jason D. (Fed)" w:date="2021-07-27T14:48:00Z">
              <w:r w:rsidRPr="00777FBC">
                <w:t>KMS of the initiating user (UE)</w:t>
              </w:r>
            </w:ins>
          </w:p>
        </w:tc>
        <w:tc>
          <w:tcPr>
            <w:tcW w:w="1133" w:type="dxa"/>
          </w:tcPr>
          <w:p w14:paraId="38DA0810" w14:textId="77777777" w:rsidR="00E40616" w:rsidRPr="00777FBC" w:rsidRDefault="00E40616" w:rsidP="00E40616">
            <w:pPr>
              <w:pStyle w:val="TAL"/>
              <w:rPr>
                <w:ins w:id="426" w:author="Kahn, Jason D. (Fed)" w:date="2021-07-27T14:48:00Z"/>
              </w:rPr>
            </w:pPr>
          </w:p>
        </w:tc>
      </w:tr>
      <w:tr w:rsidR="00E40616" w:rsidRPr="00777FBC" w14:paraId="00033D6D" w14:textId="77777777" w:rsidTr="009721F2">
        <w:trPr>
          <w:cantSplit/>
          <w:jc w:val="center"/>
          <w:ins w:id="427" w:author="Kahn, Jason D. (Fed)" w:date="2021-07-27T14:48:00Z"/>
        </w:trPr>
        <w:tc>
          <w:tcPr>
            <w:tcW w:w="4535" w:type="dxa"/>
          </w:tcPr>
          <w:p w14:paraId="4475B69C" w14:textId="77777777" w:rsidR="00E40616" w:rsidRPr="00777FBC" w:rsidRDefault="00E40616" w:rsidP="00E40616">
            <w:pPr>
              <w:pStyle w:val="TAL"/>
              <w:rPr>
                <w:ins w:id="428" w:author="Kahn, Jason D. (Fed)" w:date="2021-07-27T14:48:00Z"/>
              </w:rPr>
            </w:pPr>
            <w:ins w:id="429" w:author="Kahn, Jason D. (Fed)" w:date="2021-07-27T14:48:00Z">
              <w:r w:rsidRPr="00777FBC">
                <w:t>}</w:t>
              </w:r>
            </w:ins>
          </w:p>
        </w:tc>
        <w:tc>
          <w:tcPr>
            <w:tcW w:w="2267" w:type="dxa"/>
          </w:tcPr>
          <w:p w14:paraId="72EB5849" w14:textId="77777777" w:rsidR="00E40616" w:rsidRPr="00777FBC" w:rsidRDefault="00E40616" w:rsidP="00E40616">
            <w:pPr>
              <w:pStyle w:val="TAL"/>
              <w:rPr>
                <w:ins w:id="430" w:author="Kahn, Jason D. (Fed)" w:date="2021-07-27T14:48:00Z"/>
              </w:rPr>
            </w:pPr>
          </w:p>
        </w:tc>
        <w:tc>
          <w:tcPr>
            <w:tcW w:w="1700" w:type="dxa"/>
          </w:tcPr>
          <w:p w14:paraId="49A6CBA6" w14:textId="77777777" w:rsidR="00E40616" w:rsidRPr="00777FBC" w:rsidRDefault="00E40616" w:rsidP="00E40616">
            <w:pPr>
              <w:pStyle w:val="TAL"/>
              <w:rPr>
                <w:ins w:id="431" w:author="Kahn, Jason D. (Fed)" w:date="2021-07-27T14:48:00Z"/>
              </w:rPr>
            </w:pPr>
          </w:p>
        </w:tc>
        <w:tc>
          <w:tcPr>
            <w:tcW w:w="1133" w:type="dxa"/>
          </w:tcPr>
          <w:p w14:paraId="1EDF8522" w14:textId="77777777" w:rsidR="00E40616" w:rsidRPr="00777FBC" w:rsidRDefault="00E40616" w:rsidP="00E40616">
            <w:pPr>
              <w:pStyle w:val="TAL"/>
              <w:rPr>
                <w:ins w:id="432" w:author="Kahn, Jason D. (Fed)" w:date="2021-07-27T14:48:00Z"/>
              </w:rPr>
            </w:pPr>
          </w:p>
        </w:tc>
      </w:tr>
      <w:tr w:rsidR="00E40616" w:rsidRPr="00777FBC" w14:paraId="15045667" w14:textId="77777777" w:rsidTr="009721F2">
        <w:trPr>
          <w:cantSplit/>
          <w:jc w:val="center"/>
          <w:ins w:id="433" w:author="Kahn, Jason D. (Fed)" w:date="2021-07-27T14:48:00Z"/>
        </w:trPr>
        <w:tc>
          <w:tcPr>
            <w:tcW w:w="4535" w:type="dxa"/>
          </w:tcPr>
          <w:p w14:paraId="17582A6F" w14:textId="77777777" w:rsidR="00E40616" w:rsidRPr="00777FBC" w:rsidRDefault="00E40616" w:rsidP="00E40616">
            <w:pPr>
              <w:pStyle w:val="TAL"/>
              <w:rPr>
                <w:ins w:id="434" w:author="Kahn, Jason D. (Fed)" w:date="2021-07-27T14:48:00Z"/>
              </w:rPr>
            </w:pPr>
            <w:proofErr w:type="spellStart"/>
            <w:ins w:id="435" w:author="Kahn, Jason D. (Fed)" w:date="2021-07-27T14:48:00Z">
              <w:r w:rsidRPr="00777FBC">
                <w:t>IDRkmsr</w:t>
              </w:r>
              <w:proofErr w:type="spellEnd"/>
              <w:r w:rsidRPr="00777FBC">
                <w:t xml:space="preserve"> payload</w:t>
              </w:r>
              <w:r w:rsidRPr="00777FBC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2C60A1C5" w14:textId="77777777" w:rsidR="00E40616" w:rsidRPr="00777FBC" w:rsidRDefault="00E40616" w:rsidP="00E40616">
            <w:pPr>
              <w:pStyle w:val="TAL"/>
              <w:rPr>
                <w:ins w:id="436" w:author="Kahn, Jason D. (Fed)" w:date="2021-07-27T14:48:00Z"/>
              </w:rPr>
            </w:pPr>
          </w:p>
        </w:tc>
        <w:tc>
          <w:tcPr>
            <w:tcW w:w="1700" w:type="dxa"/>
          </w:tcPr>
          <w:p w14:paraId="122AC1C6" w14:textId="77777777" w:rsidR="00E40616" w:rsidRPr="00777FBC" w:rsidRDefault="00E40616" w:rsidP="00E40616">
            <w:pPr>
              <w:pStyle w:val="TAL"/>
              <w:rPr>
                <w:ins w:id="437" w:author="Kahn, Jason D. (Fed)" w:date="2021-07-27T14:48:00Z"/>
              </w:rPr>
            </w:pPr>
            <w:ins w:id="438" w:author="Kahn, Jason D. (Fed)" w:date="2021-07-27T14:48:00Z">
              <w:r w:rsidRPr="00777FBC">
                <w:t>Addressed by '00001110'B in the 'Next payload' field of the previous payload</w:t>
              </w:r>
            </w:ins>
          </w:p>
        </w:tc>
        <w:tc>
          <w:tcPr>
            <w:tcW w:w="1133" w:type="dxa"/>
          </w:tcPr>
          <w:p w14:paraId="0D58716F" w14:textId="77777777" w:rsidR="00E40616" w:rsidRPr="00777FBC" w:rsidRDefault="00E40616" w:rsidP="00E40616">
            <w:pPr>
              <w:pStyle w:val="TAL"/>
              <w:rPr>
                <w:ins w:id="439" w:author="Kahn, Jason D. (Fed)" w:date="2021-07-27T14:48:00Z"/>
              </w:rPr>
            </w:pPr>
          </w:p>
        </w:tc>
      </w:tr>
      <w:tr w:rsidR="00E40616" w:rsidRPr="00777FBC" w14:paraId="3A108E4B" w14:textId="77777777" w:rsidTr="009721F2">
        <w:trPr>
          <w:cantSplit/>
          <w:jc w:val="center"/>
          <w:ins w:id="440" w:author="Kahn, Jason D. (Fed)" w:date="2021-07-27T14:48:00Z"/>
        </w:trPr>
        <w:tc>
          <w:tcPr>
            <w:tcW w:w="4535" w:type="dxa"/>
          </w:tcPr>
          <w:p w14:paraId="6273698C" w14:textId="77777777" w:rsidR="00E40616" w:rsidRPr="00777FBC" w:rsidRDefault="00E40616" w:rsidP="00E40616">
            <w:pPr>
              <w:pStyle w:val="TAL"/>
              <w:rPr>
                <w:ins w:id="441" w:author="Kahn, Jason D. (Fed)" w:date="2021-07-27T14:48:00Z"/>
                <w:lang w:eastAsia="zh-CN"/>
              </w:rPr>
            </w:pPr>
            <w:ins w:id="442" w:author="Kahn, Jason D. (Fed)" w:date="2021-07-27T14:48:00Z">
              <w:r w:rsidRPr="00777FBC">
                <w:rPr>
                  <w:lang w:eastAsia="zh-CN"/>
                </w:rPr>
                <w:t xml:space="preserve">  Next payload</w:t>
              </w:r>
            </w:ins>
          </w:p>
        </w:tc>
        <w:tc>
          <w:tcPr>
            <w:tcW w:w="2267" w:type="dxa"/>
          </w:tcPr>
          <w:p w14:paraId="00A503EE" w14:textId="77777777" w:rsidR="00E40616" w:rsidRPr="00777FBC" w:rsidRDefault="00E40616" w:rsidP="00E40616">
            <w:pPr>
              <w:pStyle w:val="TAL"/>
              <w:rPr>
                <w:ins w:id="443" w:author="Kahn, Jason D. (Fed)" w:date="2021-07-27T14:48:00Z"/>
              </w:rPr>
            </w:pPr>
            <w:ins w:id="444" w:author="Kahn, Jason D. (Fed)" w:date="2021-07-27T14:48:00Z">
              <w:r w:rsidRPr="00777FBC">
                <w:t>'00011010'B</w:t>
              </w:r>
            </w:ins>
          </w:p>
        </w:tc>
        <w:tc>
          <w:tcPr>
            <w:tcW w:w="1700" w:type="dxa"/>
          </w:tcPr>
          <w:p w14:paraId="55947802" w14:textId="77777777" w:rsidR="00E40616" w:rsidRPr="00777FBC" w:rsidRDefault="00E40616" w:rsidP="00E40616">
            <w:pPr>
              <w:pStyle w:val="TAL"/>
              <w:rPr>
                <w:ins w:id="445" w:author="Kahn, Jason D. (Fed)" w:date="2021-07-27T14:48:00Z"/>
              </w:rPr>
            </w:pPr>
          </w:p>
        </w:tc>
        <w:tc>
          <w:tcPr>
            <w:tcW w:w="1133" w:type="dxa"/>
          </w:tcPr>
          <w:p w14:paraId="3BCCC78F" w14:textId="77777777" w:rsidR="00E40616" w:rsidRPr="00777FBC" w:rsidRDefault="00E40616" w:rsidP="00E40616">
            <w:pPr>
              <w:pStyle w:val="TAL"/>
              <w:rPr>
                <w:ins w:id="446" w:author="Kahn, Jason D. (Fed)" w:date="2021-07-27T14:48:00Z"/>
              </w:rPr>
            </w:pPr>
          </w:p>
        </w:tc>
      </w:tr>
      <w:tr w:rsidR="00E40616" w:rsidRPr="00777FBC" w14:paraId="61D483A0" w14:textId="77777777" w:rsidTr="009721F2">
        <w:trPr>
          <w:cantSplit/>
          <w:jc w:val="center"/>
          <w:ins w:id="447" w:author="Kahn, Jason D. (Fed)" w:date="2021-07-27T14:48:00Z"/>
        </w:trPr>
        <w:tc>
          <w:tcPr>
            <w:tcW w:w="4535" w:type="dxa"/>
          </w:tcPr>
          <w:p w14:paraId="282FA8D1" w14:textId="77777777" w:rsidR="00E40616" w:rsidRPr="00777FBC" w:rsidRDefault="00E40616" w:rsidP="00E40616">
            <w:pPr>
              <w:pStyle w:val="TAL"/>
              <w:rPr>
                <w:ins w:id="448" w:author="Kahn, Jason D. (Fed)" w:date="2021-07-27T14:48:00Z"/>
              </w:rPr>
            </w:pPr>
            <w:ins w:id="449" w:author="Kahn, Jason D. (Fed)" w:date="2021-07-27T14:48:00Z">
              <w:r w:rsidRPr="00777FBC">
                <w:t xml:space="preserve">  ID Role</w:t>
              </w:r>
            </w:ins>
          </w:p>
        </w:tc>
        <w:tc>
          <w:tcPr>
            <w:tcW w:w="2267" w:type="dxa"/>
          </w:tcPr>
          <w:p w14:paraId="476C1E09" w14:textId="77777777" w:rsidR="00E40616" w:rsidRPr="00777FBC" w:rsidRDefault="00E40616" w:rsidP="00E40616">
            <w:pPr>
              <w:pStyle w:val="TAL"/>
              <w:rPr>
                <w:ins w:id="450" w:author="Kahn, Jason D. (Fed)" w:date="2021-07-27T14:48:00Z"/>
              </w:rPr>
            </w:pPr>
            <w:ins w:id="451" w:author="Kahn, Jason D. (Fed)" w:date="2021-07-27T14:48:00Z">
              <w:r>
                <w:t>7</w:t>
              </w:r>
            </w:ins>
          </w:p>
        </w:tc>
        <w:tc>
          <w:tcPr>
            <w:tcW w:w="1700" w:type="dxa"/>
          </w:tcPr>
          <w:p w14:paraId="19C91D62" w14:textId="77777777" w:rsidR="00E40616" w:rsidRPr="00777FBC" w:rsidRDefault="00E40616" w:rsidP="00E40616">
            <w:pPr>
              <w:pStyle w:val="TAL"/>
              <w:rPr>
                <w:ins w:id="452" w:author="Kahn, Jason D. (Fed)" w:date="2021-07-27T14:48:00Z"/>
              </w:rPr>
            </w:pPr>
            <w:ins w:id="453" w:author="Kahn, Jason D. (Fed)" w:date="2021-07-27T14:48:00Z">
              <w:r w:rsidRPr="00777FBC">
                <w:t>Responder's KMS (</w:t>
              </w:r>
              <w:proofErr w:type="spellStart"/>
              <w:r w:rsidRPr="00777FBC">
                <w:t>IDRkmsr</w:t>
              </w:r>
              <w:proofErr w:type="spellEnd"/>
              <w:r w:rsidRPr="00777FBC">
                <w:t>)</w:t>
              </w:r>
            </w:ins>
          </w:p>
        </w:tc>
        <w:tc>
          <w:tcPr>
            <w:tcW w:w="1133" w:type="dxa"/>
          </w:tcPr>
          <w:p w14:paraId="5378F179" w14:textId="77777777" w:rsidR="00E40616" w:rsidRPr="00777FBC" w:rsidRDefault="00E40616" w:rsidP="00E40616">
            <w:pPr>
              <w:pStyle w:val="TAL"/>
              <w:rPr>
                <w:ins w:id="454" w:author="Kahn, Jason D. (Fed)" w:date="2021-07-27T14:48:00Z"/>
              </w:rPr>
            </w:pPr>
          </w:p>
        </w:tc>
      </w:tr>
      <w:tr w:rsidR="00E40616" w:rsidRPr="00777FBC" w14:paraId="46AC6152" w14:textId="77777777" w:rsidTr="009721F2">
        <w:trPr>
          <w:cantSplit/>
          <w:jc w:val="center"/>
          <w:ins w:id="455" w:author="Kahn, Jason D. (Fed)" w:date="2021-07-27T14:48:00Z"/>
        </w:trPr>
        <w:tc>
          <w:tcPr>
            <w:tcW w:w="4535" w:type="dxa"/>
          </w:tcPr>
          <w:p w14:paraId="30CA74B5" w14:textId="77777777" w:rsidR="00E40616" w:rsidRPr="00777FBC" w:rsidRDefault="00E40616" w:rsidP="00E40616">
            <w:pPr>
              <w:pStyle w:val="TAL"/>
              <w:rPr>
                <w:ins w:id="456" w:author="Kahn, Jason D. (Fed)" w:date="2021-07-27T14:48:00Z"/>
              </w:rPr>
            </w:pPr>
            <w:ins w:id="457" w:author="Kahn, Jason D. (Fed)" w:date="2021-07-27T14:48:00Z">
              <w:r w:rsidRPr="00777FBC">
                <w:t xml:space="preserve">  ID Type</w:t>
              </w:r>
            </w:ins>
          </w:p>
        </w:tc>
        <w:tc>
          <w:tcPr>
            <w:tcW w:w="2267" w:type="dxa"/>
          </w:tcPr>
          <w:p w14:paraId="61EC0697" w14:textId="77777777" w:rsidR="00E40616" w:rsidRPr="00777FBC" w:rsidRDefault="00E40616" w:rsidP="00E40616">
            <w:pPr>
              <w:pStyle w:val="TAL"/>
              <w:rPr>
                <w:ins w:id="458" w:author="Kahn, Jason D. (Fed)" w:date="2021-07-27T14:48:00Z"/>
              </w:rPr>
            </w:pPr>
            <w:ins w:id="459" w:author="Kahn, Jason D. (Fed)" w:date="2021-07-27T14:48:00Z">
              <w:r w:rsidRPr="00777FBC">
                <w:t>1</w:t>
              </w:r>
            </w:ins>
          </w:p>
        </w:tc>
        <w:tc>
          <w:tcPr>
            <w:tcW w:w="1700" w:type="dxa"/>
          </w:tcPr>
          <w:p w14:paraId="36C5A998" w14:textId="77777777" w:rsidR="00E40616" w:rsidRPr="00777FBC" w:rsidRDefault="00E40616" w:rsidP="00E40616">
            <w:pPr>
              <w:pStyle w:val="TAL"/>
              <w:rPr>
                <w:ins w:id="460" w:author="Kahn, Jason D. (Fed)" w:date="2021-07-27T14:48:00Z"/>
              </w:rPr>
            </w:pPr>
            <w:ins w:id="461" w:author="Kahn, Jason D. (Fed)" w:date="2021-07-27T14:48:00Z">
              <w:r w:rsidRPr="00777FBC">
                <w:t>URI</w:t>
              </w:r>
            </w:ins>
          </w:p>
        </w:tc>
        <w:tc>
          <w:tcPr>
            <w:tcW w:w="1133" w:type="dxa"/>
          </w:tcPr>
          <w:p w14:paraId="580804C8" w14:textId="77777777" w:rsidR="00E40616" w:rsidRPr="00777FBC" w:rsidRDefault="00E40616" w:rsidP="00E40616">
            <w:pPr>
              <w:pStyle w:val="TAL"/>
              <w:rPr>
                <w:ins w:id="462" w:author="Kahn, Jason D. (Fed)" w:date="2021-07-27T14:48:00Z"/>
              </w:rPr>
            </w:pPr>
          </w:p>
        </w:tc>
      </w:tr>
      <w:tr w:rsidR="00E40616" w:rsidRPr="00777FBC" w14:paraId="36F20D29" w14:textId="77777777" w:rsidTr="009721F2">
        <w:trPr>
          <w:cantSplit/>
          <w:jc w:val="center"/>
          <w:ins w:id="463" w:author="Kahn, Jason D. (Fed)" w:date="2021-07-27T14:48:00Z"/>
        </w:trPr>
        <w:tc>
          <w:tcPr>
            <w:tcW w:w="4535" w:type="dxa"/>
          </w:tcPr>
          <w:p w14:paraId="5E1E5982" w14:textId="77777777" w:rsidR="00E40616" w:rsidRPr="00777FBC" w:rsidRDefault="00E40616" w:rsidP="00E40616">
            <w:pPr>
              <w:pStyle w:val="TAL"/>
              <w:rPr>
                <w:ins w:id="464" w:author="Kahn, Jason D. (Fed)" w:date="2021-07-27T14:48:00Z"/>
              </w:rPr>
            </w:pPr>
            <w:ins w:id="465" w:author="Kahn, Jason D. (Fed)" w:date="2021-07-27T14:48:00Z">
              <w:r w:rsidRPr="00777FBC">
                <w:t xml:space="preserve">  ID </w:t>
              </w:r>
              <w:proofErr w:type="spellStart"/>
              <w:r w:rsidRPr="00777FBC">
                <w:t>len</w:t>
              </w:r>
              <w:proofErr w:type="spellEnd"/>
            </w:ins>
          </w:p>
        </w:tc>
        <w:tc>
          <w:tcPr>
            <w:tcW w:w="2267" w:type="dxa"/>
          </w:tcPr>
          <w:p w14:paraId="4D5CBE72" w14:textId="77777777" w:rsidR="00E40616" w:rsidRPr="00777FBC" w:rsidRDefault="00E40616" w:rsidP="00E40616">
            <w:pPr>
              <w:pStyle w:val="TAL"/>
              <w:rPr>
                <w:ins w:id="466" w:author="Kahn, Jason D. (Fed)" w:date="2021-07-27T14:48:00Z"/>
              </w:rPr>
            </w:pPr>
            <w:ins w:id="467" w:author="Kahn, Jason D. (Fed)" w:date="2021-07-27T14:48:00Z">
              <w:r w:rsidRPr="00777FBC">
                <w:t>Length of ID Data</w:t>
              </w:r>
            </w:ins>
          </w:p>
        </w:tc>
        <w:tc>
          <w:tcPr>
            <w:tcW w:w="1700" w:type="dxa"/>
          </w:tcPr>
          <w:p w14:paraId="7A02FCAB" w14:textId="77777777" w:rsidR="00E40616" w:rsidRPr="00777FBC" w:rsidRDefault="00E40616" w:rsidP="00E40616">
            <w:pPr>
              <w:pStyle w:val="TAL"/>
              <w:rPr>
                <w:ins w:id="468" w:author="Kahn, Jason D. (Fed)" w:date="2021-07-27T14:48:00Z"/>
              </w:rPr>
            </w:pPr>
          </w:p>
        </w:tc>
        <w:tc>
          <w:tcPr>
            <w:tcW w:w="1133" w:type="dxa"/>
          </w:tcPr>
          <w:p w14:paraId="5FA4237B" w14:textId="77777777" w:rsidR="00E40616" w:rsidRPr="00777FBC" w:rsidRDefault="00E40616" w:rsidP="00E40616">
            <w:pPr>
              <w:pStyle w:val="TAL"/>
              <w:rPr>
                <w:ins w:id="469" w:author="Kahn, Jason D. (Fed)" w:date="2021-07-27T14:48:00Z"/>
              </w:rPr>
            </w:pPr>
          </w:p>
        </w:tc>
      </w:tr>
      <w:tr w:rsidR="00E40616" w:rsidRPr="00777FBC" w14:paraId="0D19E6ED" w14:textId="77777777" w:rsidTr="009721F2">
        <w:trPr>
          <w:cantSplit/>
          <w:jc w:val="center"/>
          <w:ins w:id="470" w:author="Kahn, Jason D. (Fed)" w:date="2021-07-27T14:48:00Z"/>
        </w:trPr>
        <w:tc>
          <w:tcPr>
            <w:tcW w:w="4535" w:type="dxa"/>
          </w:tcPr>
          <w:p w14:paraId="7EEFB1D0" w14:textId="77777777" w:rsidR="00E40616" w:rsidRPr="00777FBC" w:rsidRDefault="00E40616" w:rsidP="00E40616">
            <w:pPr>
              <w:pStyle w:val="TAL"/>
              <w:rPr>
                <w:ins w:id="471" w:author="Kahn, Jason D. (Fed)" w:date="2021-07-27T14:48:00Z"/>
              </w:rPr>
            </w:pPr>
            <w:ins w:id="472" w:author="Kahn, Jason D. (Fed)" w:date="2021-07-27T14:48:00Z">
              <w:r w:rsidRPr="00777FBC">
                <w:t xml:space="preserve">  ID data</w:t>
              </w:r>
            </w:ins>
          </w:p>
        </w:tc>
        <w:tc>
          <w:tcPr>
            <w:tcW w:w="2267" w:type="dxa"/>
          </w:tcPr>
          <w:p w14:paraId="4C85632F" w14:textId="77777777" w:rsidR="00E40616" w:rsidRPr="00777FBC" w:rsidRDefault="00E40616" w:rsidP="00E40616">
            <w:pPr>
              <w:pStyle w:val="TAL"/>
              <w:rPr>
                <w:ins w:id="473" w:author="Kahn, Jason D. (Fed)" w:date="2021-07-27T14:48:00Z"/>
              </w:rPr>
            </w:pPr>
            <w:proofErr w:type="spellStart"/>
            <w:ins w:id="474" w:author="Kahn, Jason D. (Fed)" w:date="2021-07-27T14:48:00Z">
              <w:r w:rsidRPr="00777FBC">
                <w:t>tsc_MCX_KMS_Hostname</w:t>
              </w:r>
              <w:proofErr w:type="spellEnd"/>
            </w:ins>
          </w:p>
        </w:tc>
        <w:tc>
          <w:tcPr>
            <w:tcW w:w="1700" w:type="dxa"/>
          </w:tcPr>
          <w:p w14:paraId="343AEE32" w14:textId="77777777" w:rsidR="00E40616" w:rsidRPr="00777FBC" w:rsidRDefault="00E40616" w:rsidP="00E40616">
            <w:pPr>
              <w:pStyle w:val="TAL"/>
              <w:rPr>
                <w:ins w:id="475" w:author="Kahn, Jason D. (Fed)" w:date="2021-07-27T14:48:00Z"/>
              </w:rPr>
            </w:pPr>
            <w:ins w:id="476" w:author="Kahn, Jason D. (Fed)" w:date="2021-07-27T14:48:00Z">
              <w:r w:rsidRPr="00777FBC">
                <w:t>KMS of the responder (MCX domain)</w:t>
              </w:r>
            </w:ins>
          </w:p>
        </w:tc>
        <w:tc>
          <w:tcPr>
            <w:tcW w:w="1133" w:type="dxa"/>
          </w:tcPr>
          <w:p w14:paraId="53D0D220" w14:textId="77777777" w:rsidR="00E40616" w:rsidRPr="00777FBC" w:rsidRDefault="00E40616" w:rsidP="00E40616">
            <w:pPr>
              <w:pStyle w:val="TAL"/>
              <w:rPr>
                <w:ins w:id="477" w:author="Kahn, Jason D. (Fed)" w:date="2021-07-27T14:48:00Z"/>
              </w:rPr>
            </w:pPr>
          </w:p>
        </w:tc>
      </w:tr>
      <w:tr w:rsidR="00E40616" w:rsidRPr="00777FBC" w14:paraId="46923ED7" w14:textId="77777777" w:rsidTr="009721F2">
        <w:trPr>
          <w:cantSplit/>
          <w:jc w:val="center"/>
          <w:ins w:id="478" w:author="Kahn, Jason D. (Fed)" w:date="2021-07-27T14:48:00Z"/>
        </w:trPr>
        <w:tc>
          <w:tcPr>
            <w:tcW w:w="4535" w:type="dxa"/>
          </w:tcPr>
          <w:p w14:paraId="35BCC8A5" w14:textId="77777777" w:rsidR="00E40616" w:rsidRPr="00777FBC" w:rsidRDefault="00E40616" w:rsidP="00E40616">
            <w:pPr>
              <w:pStyle w:val="TAL"/>
              <w:rPr>
                <w:ins w:id="479" w:author="Kahn, Jason D. (Fed)" w:date="2021-07-27T14:48:00Z"/>
              </w:rPr>
            </w:pPr>
            <w:ins w:id="480" w:author="Kahn, Jason D. (Fed)" w:date="2021-07-27T14:48:00Z">
              <w:r w:rsidRPr="00777FBC">
                <w:t>}</w:t>
              </w:r>
            </w:ins>
          </w:p>
        </w:tc>
        <w:tc>
          <w:tcPr>
            <w:tcW w:w="2267" w:type="dxa"/>
          </w:tcPr>
          <w:p w14:paraId="266A44C6" w14:textId="77777777" w:rsidR="00E40616" w:rsidRPr="00777FBC" w:rsidRDefault="00E40616" w:rsidP="00E40616">
            <w:pPr>
              <w:pStyle w:val="TAL"/>
              <w:rPr>
                <w:ins w:id="481" w:author="Kahn, Jason D. (Fed)" w:date="2021-07-27T14:48:00Z"/>
              </w:rPr>
            </w:pPr>
          </w:p>
        </w:tc>
        <w:tc>
          <w:tcPr>
            <w:tcW w:w="1700" w:type="dxa"/>
          </w:tcPr>
          <w:p w14:paraId="55DD29CF" w14:textId="77777777" w:rsidR="00E40616" w:rsidRPr="00777FBC" w:rsidRDefault="00E40616" w:rsidP="00E40616">
            <w:pPr>
              <w:pStyle w:val="TAL"/>
              <w:rPr>
                <w:ins w:id="482" w:author="Kahn, Jason D. (Fed)" w:date="2021-07-27T14:48:00Z"/>
              </w:rPr>
            </w:pPr>
          </w:p>
        </w:tc>
        <w:tc>
          <w:tcPr>
            <w:tcW w:w="1133" w:type="dxa"/>
          </w:tcPr>
          <w:p w14:paraId="2099C7C9" w14:textId="77777777" w:rsidR="00E40616" w:rsidRPr="00777FBC" w:rsidRDefault="00E40616" w:rsidP="00E40616">
            <w:pPr>
              <w:pStyle w:val="TAL"/>
              <w:rPr>
                <w:ins w:id="483" w:author="Kahn, Jason D. (Fed)" w:date="2021-07-27T14:48:00Z"/>
              </w:rPr>
            </w:pPr>
          </w:p>
        </w:tc>
      </w:tr>
      <w:tr w:rsidR="00E40616" w:rsidRPr="00777FBC" w14:paraId="01EBA8BB" w14:textId="77777777" w:rsidTr="009721F2">
        <w:trPr>
          <w:cantSplit/>
          <w:jc w:val="center"/>
          <w:ins w:id="484" w:author="Kahn, Jason D. (Fed)" w:date="2021-07-27T14:48:00Z"/>
        </w:trPr>
        <w:tc>
          <w:tcPr>
            <w:tcW w:w="4535" w:type="dxa"/>
            <w:shd w:val="clear" w:color="auto" w:fill="808080" w:themeFill="background1" w:themeFillShade="80"/>
          </w:tcPr>
          <w:p w14:paraId="73818941" w14:textId="15F00E6F" w:rsidR="00E40616" w:rsidRPr="00777FBC" w:rsidRDefault="00E40616" w:rsidP="00E40616">
            <w:pPr>
              <w:pStyle w:val="TAL"/>
              <w:rPr>
                <w:ins w:id="485" w:author="Kahn, Jason D. (Fed)" w:date="2021-07-27T14:48:00Z"/>
              </w:rPr>
            </w:pPr>
            <w:ins w:id="486" w:author="Kahn, Jason D. (Fed)" w:date="2021-07-27T14:48:00Z">
              <w:r w:rsidRPr="00102406">
                <w:rPr>
                  <w:highlight w:val="yellow"/>
                </w:rPr>
                <w:t>Security Properties payload</w:t>
              </w:r>
            </w:ins>
          </w:p>
        </w:tc>
        <w:tc>
          <w:tcPr>
            <w:tcW w:w="2267" w:type="dxa"/>
            <w:shd w:val="clear" w:color="auto" w:fill="808080" w:themeFill="background1" w:themeFillShade="80"/>
          </w:tcPr>
          <w:p w14:paraId="4B7B89EF" w14:textId="77777777" w:rsidR="00E40616" w:rsidRPr="00777FBC" w:rsidRDefault="00E40616" w:rsidP="00E40616">
            <w:pPr>
              <w:pStyle w:val="TAL"/>
              <w:rPr>
                <w:ins w:id="487" w:author="Kahn, Jason D. (Fed)" w:date="2021-07-27T14:48:00Z"/>
              </w:rPr>
            </w:pPr>
            <w:ins w:id="488" w:author="Kahn, Jason D. (Fed)" w:date="2021-07-27T14:48:00Z">
              <w:r>
                <w:t>Not p</w:t>
              </w:r>
              <w:r w:rsidRPr="00777FBC">
                <w:t>resent</w:t>
              </w:r>
            </w:ins>
          </w:p>
        </w:tc>
        <w:tc>
          <w:tcPr>
            <w:tcW w:w="1700" w:type="dxa"/>
            <w:shd w:val="clear" w:color="auto" w:fill="808080" w:themeFill="background1" w:themeFillShade="80"/>
          </w:tcPr>
          <w:p w14:paraId="5D677176" w14:textId="77777777" w:rsidR="00E40616" w:rsidRPr="00777FBC" w:rsidRDefault="00E40616" w:rsidP="00E40616">
            <w:pPr>
              <w:pStyle w:val="TAL"/>
              <w:rPr>
                <w:ins w:id="489" w:author="Kahn, Jason D. (Fed)" w:date="2021-07-27T14:48:00Z"/>
              </w:rPr>
            </w:pPr>
            <w:ins w:id="490" w:author="Kahn, Jason D. (Fed)" w:date="2021-07-27T14:48:00Z">
              <w:r w:rsidRPr="00777FBC">
                <w:t>If not present (#CS == 0) then the default security profile defined in Annex E.4.2 of TS 33.180 [94] shall be used</w:t>
              </w:r>
            </w:ins>
          </w:p>
        </w:tc>
        <w:tc>
          <w:tcPr>
            <w:tcW w:w="1133" w:type="dxa"/>
            <w:shd w:val="clear" w:color="auto" w:fill="808080" w:themeFill="background1" w:themeFillShade="80"/>
          </w:tcPr>
          <w:p w14:paraId="64789B53" w14:textId="77777777" w:rsidR="00E40616" w:rsidRPr="00777FBC" w:rsidRDefault="00E40616" w:rsidP="00E40616">
            <w:pPr>
              <w:pStyle w:val="TAL"/>
              <w:rPr>
                <w:ins w:id="491" w:author="Kahn, Jason D. (Fed)" w:date="2021-07-27T14:48:00Z"/>
              </w:rPr>
            </w:pPr>
          </w:p>
        </w:tc>
      </w:tr>
      <w:tr w:rsidR="00E40616" w:rsidRPr="00777FBC" w14:paraId="571920E5" w14:textId="77777777" w:rsidTr="009721F2">
        <w:trPr>
          <w:cantSplit/>
          <w:jc w:val="center"/>
          <w:ins w:id="492" w:author="Kahn, Jason D. (Fed)" w:date="2021-07-27T14:48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5785DF" w14:textId="77777777" w:rsidR="00E40616" w:rsidRPr="00777FBC" w:rsidRDefault="00E40616" w:rsidP="00E40616">
            <w:pPr>
              <w:pStyle w:val="TAL"/>
              <w:rPr>
                <w:ins w:id="493" w:author="Kahn, Jason D. (Fed)" w:date="2021-07-27T14:48:00Z"/>
              </w:rPr>
            </w:pPr>
            <w:ins w:id="494" w:author="Kahn, Jason D. (Fed)" w:date="2021-07-27T14:48:00Z">
              <w:r w:rsidRPr="00777FBC">
                <w:t>SAKKE payload</w:t>
              </w:r>
              <w:r w:rsidRPr="00777FBC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74B7AA9A" w14:textId="77777777" w:rsidR="00E40616" w:rsidRPr="00777FBC" w:rsidRDefault="00E40616" w:rsidP="00E40616">
            <w:pPr>
              <w:pStyle w:val="TAL"/>
              <w:rPr>
                <w:ins w:id="495" w:author="Kahn, Jason D. (Fed)" w:date="2021-07-27T14:48:00Z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4518DA0B" w14:textId="77777777" w:rsidR="00E40616" w:rsidRPr="00777FBC" w:rsidRDefault="00E40616" w:rsidP="00E40616">
            <w:pPr>
              <w:pStyle w:val="TAL"/>
              <w:rPr>
                <w:ins w:id="496" w:author="Kahn, Jason D. (Fed)" w:date="2021-07-27T14:48:00Z"/>
              </w:rPr>
            </w:pPr>
            <w:ins w:id="497" w:author="Kahn, Jason D. (Fed)" w:date="2021-07-27T14:48:00Z">
              <w:r w:rsidRPr="00777FBC">
                <w:t>Addressed by '00011010'B in the 'Next payload' field of the previous payload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6571BAD3" w14:textId="77777777" w:rsidR="00E40616" w:rsidRPr="00777FBC" w:rsidRDefault="00E40616" w:rsidP="00E40616">
            <w:pPr>
              <w:pStyle w:val="TAL"/>
              <w:rPr>
                <w:ins w:id="498" w:author="Kahn, Jason D. (Fed)" w:date="2021-07-27T14:48:00Z"/>
              </w:rPr>
            </w:pPr>
          </w:p>
        </w:tc>
      </w:tr>
      <w:tr w:rsidR="00E40616" w:rsidRPr="00777FBC" w14:paraId="125358AF" w14:textId="77777777" w:rsidTr="009721F2">
        <w:trPr>
          <w:cantSplit/>
          <w:jc w:val="center"/>
          <w:ins w:id="499" w:author="Kahn, Jason D. (Fed)" w:date="2021-07-27T14:48:00Z"/>
        </w:trPr>
        <w:tc>
          <w:tcPr>
            <w:tcW w:w="4535" w:type="dxa"/>
            <w:tcBorders>
              <w:bottom w:val="nil"/>
            </w:tcBorders>
            <w:shd w:val="clear" w:color="auto" w:fill="FFFFFF" w:themeFill="background1"/>
          </w:tcPr>
          <w:p w14:paraId="7A0FCEC6" w14:textId="77777777" w:rsidR="00E40616" w:rsidRPr="00777FBC" w:rsidRDefault="00E40616" w:rsidP="00E40616">
            <w:pPr>
              <w:pStyle w:val="TAL"/>
              <w:rPr>
                <w:ins w:id="500" w:author="Kahn, Jason D. (Fed)" w:date="2021-07-27T14:48:00Z"/>
                <w:lang w:eastAsia="zh-CN"/>
              </w:rPr>
            </w:pPr>
            <w:ins w:id="501" w:author="Kahn, Jason D. (Fed)" w:date="2021-07-27T14:48:00Z">
              <w:r w:rsidRPr="00777FBC">
                <w:rPr>
                  <w:lang w:eastAsia="zh-CN"/>
                </w:rPr>
                <w:t xml:space="preserve">  Next payload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4B7C7D1D" w14:textId="77777777" w:rsidR="00E40616" w:rsidRPr="00777FBC" w:rsidRDefault="00E40616" w:rsidP="00E40616">
            <w:pPr>
              <w:pStyle w:val="TAL"/>
              <w:rPr>
                <w:ins w:id="502" w:author="Kahn, Jason D. (Fed)" w:date="2021-07-27T14:48:00Z"/>
              </w:rPr>
            </w:pPr>
            <w:ins w:id="503" w:author="Kahn, Jason D. (Fed)" w:date="2021-07-27T14:48:00Z">
              <w:r w:rsidRPr="00777FBC">
                <w:t>'00000100'B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01D88CB1" w14:textId="77777777" w:rsidR="00E40616" w:rsidRPr="00777FBC" w:rsidRDefault="00E40616" w:rsidP="00E40616">
            <w:pPr>
              <w:pStyle w:val="TAL"/>
              <w:rPr>
                <w:ins w:id="504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6B9A1CE4" w14:textId="77777777" w:rsidR="00E40616" w:rsidRPr="00777FBC" w:rsidRDefault="00E40616" w:rsidP="00E40616">
            <w:pPr>
              <w:pStyle w:val="TAL"/>
              <w:rPr>
                <w:ins w:id="505" w:author="Kahn, Jason D. (Fed)" w:date="2021-07-27T14:48:00Z"/>
              </w:rPr>
            </w:pPr>
          </w:p>
        </w:tc>
      </w:tr>
      <w:tr w:rsidR="00E40616" w:rsidRPr="00777FBC" w14:paraId="63896DA2" w14:textId="77777777" w:rsidTr="009721F2">
        <w:trPr>
          <w:cantSplit/>
          <w:jc w:val="center"/>
          <w:ins w:id="506" w:author="Kahn, Jason D. (Fed)" w:date="2021-07-27T14:48:00Z"/>
        </w:trPr>
        <w:tc>
          <w:tcPr>
            <w:tcW w:w="4535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14:paraId="227DF3BD" w14:textId="77777777" w:rsidR="00E40616" w:rsidRPr="00777FBC" w:rsidRDefault="00E40616" w:rsidP="00E40616">
            <w:pPr>
              <w:pStyle w:val="TAL"/>
              <w:rPr>
                <w:ins w:id="507" w:author="Kahn, Jason D. (Fed)" w:date="2021-07-27T14:48:00Z"/>
              </w:rPr>
            </w:pPr>
            <w:ins w:id="508" w:author="Kahn, Jason D. (Fed)" w:date="2021-07-27T14:48:00Z">
              <w:r w:rsidRPr="00777FBC">
                <w:t xml:space="preserve">  SAKKE params {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54FC5C0C" w14:textId="77777777" w:rsidR="00E40616" w:rsidRPr="00777FBC" w:rsidRDefault="00E40616" w:rsidP="00E40616">
            <w:pPr>
              <w:pStyle w:val="TAL"/>
              <w:rPr>
                <w:ins w:id="509" w:author="Kahn, Jason D. (Fed)" w:date="2021-07-27T14:48:00Z"/>
              </w:rPr>
            </w:pPr>
            <w:ins w:id="510" w:author="Kahn, Jason D. (Fed)" w:date="2021-07-27T14:48:00Z">
              <w:r w:rsidRPr="00777FBC">
                <w:t>1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70640FA6" w14:textId="77777777" w:rsidR="00E40616" w:rsidRPr="00777FBC" w:rsidRDefault="00E40616" w:rsidP="00E40616">
            <w:pPr>
              <w:pStyle w:val="TAL"/>
              <w:rPr>
                <w:ins w:id="511" w:author="Kahn, Jason D. (Fed)" w:date="2021-07-27T14:48:00Z"/>
              </w:rPr>
            </w:pPr>
            <w:ins w:id="512" w:author="Kahn, Jason D. (Fed)" w:date="2021-07-27T14:48:00Z">
              <w:r w:rsidRPr="00777FBC">
                <w:t>Parameter Set 1 according to RFC 6509 [23], Appendix A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49B94499" w14:textId="77777777" w:rsidR="00E40616" w:rsidRPr="00777FBC" w:rsidRDefault="00E40616" w:rsidP="00E40616">
            <w:pPr>
              <w:pStyle w:val="TAL"/>
              <w:rPr>
                <w:ins w:id="513" w:author="Kahn, Jason D. (Fed)" w:date="2021-07-27T14:48:00Z"/>
              </w:rPr>
            </w:pPr>
          </w:p>
        </w:tc>
      </w:tr>
      <w:tr w:rsidR="00E40616" w:rsidRPr="00777FBC" w14:paraId="402E7134" w14:textId="77777777" w:rsidTr="009721F2">
        <w:trPr>
          <w:cantSplit/>
          <w:jc w:val="center"/>
          <w:ins w:id="514" w:author="Kahn, Jason D. (Fed)" w:date="2021-07-27T14:48:00Z"/>
        </w:trPr>
        <w:tc>
          <w:tcPr>
            <w:tcW w:w="4535" w:type="dxa"/>
            <w:tcBorders>
              <w:bottom w:val="nil"/>
            </w:tcBorders>
            <w:shd w:val="clear" w:color="auto" w:fill="FFFFFF" w:themeFill="background1"/>
          </w:tcPr>
          <w:p w14:paraId="2A3FC7B4" w14:textId="77777777" w:rsidR="00E40616" w:rsidRPr="00777FBC" w:rsidRDefault="00E40616" w:rsidP="00E40616">
            <w:pPr>
              <w:pStyle w:val="TAL"/>
              <w:rPr>
                <w:ins w:id="515" w:author="Kahn, Jason D. (Fed)" w:date="2021-07-27T14:48:00Z"/>
              </w:rPr>
            </w:pPr>
            <w:ins w:id="516" w:author="Kahn, Jason D. (Fed)" w:date="2021-07-27T14:48:00Z">
              <w:r w:rsidRPr="00777FBC">
                <w:t xml:space="preserve">  ID scheme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6BDD14C9" w14:textId="77777777" w:rsidR="00E40616" w:rsidRPr="00777FBC" w:rsidRDefault="00E40616" w:rsidP="00E40616">
            <w:pPr>
              <w:pStyle w:val="TAL"/>
              <w:rPr>
                <w:ins w:id="517" w:author="Kahn, Jason D. (Fed)" w:date="2021-07-27T14:48:00Z"/>
              </w:rPr>
            </w:pPr>
            <w:ins w:id="518" w:author="Kahn, Jason D. (Fed)" w:date="2021-07-27T14:48:00Z">
              <w:r w:rsidRPr="00777FBC">
                <w:t>2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1B735F67" w14:textId="77777777" w:rsidR="00E40616" w:rsidRPr="00777FBC" w:rsidRDefault="00E40616" w:rsidP="00E40616">
            <w:pPr>
              <w:pStyle w:val="TAL"/>
              <w:rPr>
                <w:ins w:id="519" w:author="Kahn, Jason D. (Fed)" w:date="2021-07-27T14:48:00Z"/>
              </w:rPr>
            </w:pPr>
            <w:ins w:id="520" w:author="Kahn, Jason D. (Fed)" w:date="2021-07-27T14:48:00Z">
              <w:r w:rsidRPr="00777FBC">
                <w:t>'3GPP MCX hashed UID' (33.180 [94] E.1.2)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341FB9FA" w14:textId="77777777" w:rsidR="00E40616" w:rsidRPr="00777FBC" w:rsidRDefault="00E40616" w:rsidP="00E40616">
            <w:pPr>
              <w:pStyle w:val="TAL"/>
              <w:rPr>
                <w:ins w:id="521" w:author="Kahn, Jason D. (Fed)" w:date="2021-07-27T14:48:00Z"/>
              </w:rPr>
            </w:pPr>
          </w:p>
        </w:tc>
      </w:tr>
      <w:tr w:rsidR="00E40616" w:rsidRPr="00777FBC" w14:paraId="7F6682A8" w14:textId="77777777" w:rsidTr="009721F2">
        <w:trPr>
          <w:cantSplit/>
          <w:jc w:val="center"/>
          <w:ins w:id="522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50B9B95F" w14:textId="77777777" w:rsidR="00E40616" w:rsidRPr="00777FBC" w:rsidRDefault="00E40616" w:rsidP="00E40616">
            <w:pPr>
              <w:pStyle w:val="TAL"/>
              <w:rPr>
                <w:ins w:id="523" w:author="Kahn, Jason D. (Fed)" w:date="2021-07-27T14:48:00Z"/>
              </w:rPr>
            </w:pPr>
            <w:ins w:id="524" w:author="Kahn, Jason D. (Fed)" w:date="2021-07-27T14:48:00Z">
              <w:r w:rsidRPr="00777FBC">
                <w:t xml:space="preserve">  SAKKE data length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0009576B" w14:textId="77777777" w:rsidR="00E40616" w:rsidRPr="00777FBC" w:rsidRDefault="00E40616" w:rsidP="00E40616">
            <w:pPr>
              <w:pStyle w:val="TAL"/>
              <w:rPr>
                <w:ins w:id="525" w:author="Kahn, Jason D. (Fed)" w:date="2021-07-27T14:48:00Z"/>
              </w:rPr>
            </w:pPr>
            <w:ins w:id="526" w:author="Kahn, Jason D. (Fed)" w:date="2021-07-27T14:48:00Z">
              <w:r w:rsidRPr="00777FBC">
                <w:t>Length of SAKKE data (in bytes)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016B588D" w14:textId="77777777" w:rsidR="00E40616" w:rsidRPr="00777FBC" w:rsidRDefault="00E40616" w:rsidP="00E40616">
            <w:pPr>
              <w:pStyle w:val="TAL"/>
              <w:rPr>
                <w:ins w:id="527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0E30C0F0" w14:textId="77777777" w:rsidR="00E40616" w:rsidRPr="00777FBC" w:rsidRDefault="00E40616" w:rsidP="00E40616">
            <w:pPr>
              <w:pStyle w:val="TAL"/>
              <w:rPr>
                <w:ins w:id="528" w:author="Kahn, Jason D. (Fed)" w:date="2021-07-27T14:48:00Z"/>
              </w:rPr>
            </w:pPr>
          </w:p>
        </w:tc>
      </w:tr>
      <w:tr w:rsidR="00E40616" w:rsidRPr="00777FBC" w14:paraId="2BA9004A" w14:textId="77777777" w:rsidTr="009721F2">
        <w:trPr>
          <w:cantSplit/>
          <w:jc w:val="center"/>
          <w:ins w:id="529" w:author="Kahn, Jason D. (Fed)" w:date="2021-07-27T14:48:00Z"/>
        </w:trPr>
        <w:tc>
          <w:tcPr>
            <w:tcW w:w="4535" w:type="dxa"/>
            <w:tcBorders>
              <w:top w:val="single" w:sz="4" w:space="0" w:color="auto"/>
              <w:bottom w:val="nil"/>
            </w:tcBorders>
            <w:shd w:val="clear" w:color="auto" w:fill="FFFFFF" w:themeFill="background1"/>
          </w:tcPr>
          <w:p w14:paraId="1AAF5084" w14:textId="77777777" w:rsidR="00E40616" w:rsidRPr="00777FBC" w:rsidRDefault="00E40616" w:rsidP="00E40616">
            <w:pPr>
              <w:pStyle w:val="TAL"/>
              <w:rPr>
                <w:ins w:id="530" w:author="Kahn, Jason D. (Fed)" w:date="2021-07-27T14:48:00Z"/>
              </w:rPr>
            </w:pPr>
            <w:ins w:id="531" w:author="Kahn, Jason D. (Fed)" w:date="2021-07-27T14:48:00Z">
              <w:r w:rsidRPr="00777FBC">
                <w:t xml:space="preserve">  SAKKE data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52B089C8" w14:textId="77777777" w:rsidR="00E40616" w:rsidRPr="00777FBC" w:rsidRDefault="00E40616" w:rsidP="00E40616">
            <w:pPr>
              <w:pStyle w:val="TAL"/>
              <w:rPr>
                <w:ins w:id="532" w:author="Kahn, Jason D. (Fed)" w:date="2021-07-27T14:48:00Z"/>
              </w:rPr>
            </w:pPr>
            <w:ins w:id="533" w:author="Kahn, Jason D. (Fed)" w:date="2021-07-27T14:48:00Z">
              <w:r w:rsidRPr="00777FBC">
                <w:t>Encapsulated CSK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59A28F7A" w14:textId="77777777" w:rsidR="00E40616" w:rsidRPr="00777FBC" w:rsidRDefault="00E40616" w:rsidP="00E40616">
            <w:pPr>
              <w:pStyle w:val="TAL"/>
              <w:rPr>
                <w:ins w:id="534" w:author="Kahn, Jason D. (Fed)" w:date="2021-07-27T14:48:00Z"/>
              </w:rPr>
            </w:pPr>
            <w:ins w:id="535" w:author="Kahn, Jason D. (Fed)" w:date="2021-07-27T14:48:00Z">
              <w:r w:rsidRPr="00777FBC">
                <w:t>The CSK is encapsulated by using the public key (</w:t>
              </w:r>
              <w:proofErr w:type="spellStart"/>
              <w:r w:rsidRPr="00777FBC">
                <w:t>PubEncKey</w:t>
              </w:r>
              <w:proofErr w:type="spellEnd"/>
              <w:r w:rsidRPr="00777FBC">
                <w:t xml:space="preserve"> in KMS Certificate) and the UID generated from the MDSI of the MCX Domain (provided in </w:t>
              </w:r>
              <w:proofErr w:type="spellStart"/>
              <w:r w:rsidRPr="00777FBC">
                <w:t>IDRr</w:t>
              </w:r>
              <w:proofErr w:type="spellEnd"/>
              <w:r w:rsidRPr="00777FBC">
                <w:t>)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4C6722A5" w14:textId="77777777" w:rsidR="00E40616" w:rsidRPr="00777FBC" w:rsidRDefault="00E40616" w:rsidP="00E40616">
            <w:pPr>
              <w:pStyle w:val="TAL"/>
              <w:rPr>
                <w:ins w:id="536" w:author="Kahn, Jason D. (Fed)" w:date="2021-07-27T14:48:00Z"/>
              </w:rPr>
            </w:pPr>
          </w:p>
        </w:tc>
      </w:tr>
      <w:tr w:rsidR="00E40616" w:rsidRPr="00777FBC" w14:paraId="17F9850E" w14:textId="77777777" w:rsidTr="009721F2">
        <w:trPr>
          <w:cantSplit/>
          <w:jc w:val="center"/>
          <w:ins w:id="537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0D7CE363" w14:textId="77777777" w:rsidR="00E40616" w:rsidRPr="00777FBC" w:rsidRDefault="00E40616" w:rsidP="00E40616">
            <w:pPr>
              <w:pStyle w:val="TAL"/>
              <w:rPr>
                <w:ins w:id="538" w:author="Kahn, Jason D. (Fed)" w:date="2021-07-27T14:48:00Z"/>
              </w:rPr>
            </w:pPr>
            <w:ins w:id="539" w:author="Kahn, Jason D. (Fed)" w:date="2021-07-27T14:48:00Z">
              <w:r w:rsidRPr="00777FBC">
                <w:t>}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0B2C11E7" w14:textId="77777777" w:rsidR="00E40616" w:rsidRPr="00777FBC" w:rsidRDefault="00E40616" w:rsidP="00E40616">
            <w:pPr>
              <w:pStyle w:val="TAL"/>
              <w:rPr>
                <w:ins w:id="540" w:author="Kahn, Jason D. (Fed)" w:date="2021-07-27T14:48:00Z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34B78297" w14:textId="77777777" w:rsidR="00E40616" w:rsidRPr="00777FBC" w:rsidRDefault="00E40616" w:rsidP="00E40616">
            <w:pPr>
              <w:pStyle w:val="TAL"/>
              <w:rPr>
                <w:ins w:id="541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7F19B31E" w14:textId="77777777" w:rsidR="00E40616" w:rsidRPr="00777FBC" w:rsidRDefault="00E40616" w:rsidP="00E40616">
            <w:pPr>
              <w:pStyle w:val="TAL"/>
              <w:rPr>
                <w:ins w:id="542" w:author="Kahn, Jason D. (Fed)" w:date="2021-07-27T14:48:00Z"/>
              </w:rPr>
            </w:pPr>
          </w:p>
        </w:tc>
      </w:tr>
      <w:tr w:rsidR="00E40616" w:rsidRPr="00777FBC" w14:paraId="1E8D61C2" w14:textId="77777777" w:rsidTr="009721F2">
        <w:trPr>
          <w:cantSplit/>
          <w:jc w:val="center"/>
          <w:ins w:id="543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5A722700" w14:textId="77777777" w:rsidR="00E40616" w:rsidRPr="00777FBC" w:rsidRDefault="00E40616" w:rsidP="00E40616">
            <w:pPr>
              <w:pStyle w:val="TAL"/>
              <w:rPr>
                <w:ins w:id="544" w:author="Kahn, Jason D. (Fed)" w:date="2021-07-27T14:48:00Z"/>
              </w:rPr>
            </w:pPr>
            <w:ins w:id="545" w:author="Kahn, Jason D. (Fed)" w:date="2021-07-27T14:48:00Z">
              <w:r w:rsidRPr="00102406">
                <w:rPr>
                  <w:highlight w:val="yellow"/>
                </w:rPr>
                <w:t>SIGN (ECCSI) payload</w:t>
              </w:r>
              <w:r w:rsidRPr="00777FBC">
                <w:rPr>
                  <w:lang w:eastAsia="zh-CN"/>
                </w:rPr>
                <w:t xml:space="preserve"> {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684F1EB0" w14:textId="77777777" w:rsidR="00E40616" w:rsidRPr="00777FBC" w:rsidRDefault="00E40616" w:rsidP="00E40616">
            <w:pPr>
              <w:pStyle w:val="TAL"/>
              <w:rPr>
                <w:ins w:id="546" w:author="Kahn, Jason D. (Fed)" w:date="2021-07-27T14:48:00Z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3E593129" w14:textId="77777777" w:rsidR="00E40616" w:rsidRPr="00777FBC" w:rsidRDefault="00E40616" w:rsidP="00E40616">
            <w:pPr>
              <w:pStyle w:val="TAL"/>
              <w:rPr>
                <w:ins w:id="547" w:author="Kahn, Jason D. (Fed)" w:date="2021-07-27T14:48:00Z"/>
              </w:rPr>
            </w:pPr>
            <w:ins w:id="548" w:author="Kahn, Jason D. (Fed)" w:date="2021-07-27T14:48:00Z">
              <w:r w:rsidRPr="00777FBC">
                <w:t>Addressed by '00000100'B in the 'Next payload' field of the previous payload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7EBFC8F5" w14:textId="77777777" w:rsidR="00E40616" w:rsidRPr="00777FBC" w:rsidRDefault="00E40616" w:rsidP="00E40616">
            <w:pPr>
              <w:pStyle w:val="TAL"/>
              <w:rPr>
                <w:ins w:id="549" w:author="Kahn, Jason D. (Fed)" w:date="2021-07-27T14:48:00Z"/>
              </w:rPr>
            </w:pPr>
          </w:p>
        </w:tc>
      </w:tr>
      <w:tr w:rsidR="00E40616" w:rsidRPr="00777FBC" w14:paraId="59244555" w14:textId="77777777" w:rsidTr="009721F2">
        <w:trPr>
          <w:cantSplit/>
          <w:jc w:val="center"/>
          <w:ins w:id="550" w:author="Kahn, Jason D. (Fed)" w:date="2021-07-27T14:48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8AD2C94" w14:textId="77777777" w:rsidR="00E40616" w:rsidRPr="00777FBC" w:rsidRDefault="00E40616" w:rsidP="00E40616">
            <w:pPr>
              <w:pStyle w:val="TAL"/>
              <w:rPr>
                <w:ins w:id="551" w:author="Kahn, Jason D. (Fed)" w:date="2021-07-27T14:48:00Z"/>
              </w:rPr>
            </w:pPr>
            <w:ins w:id="552" w:author="Kahn, Jason D. (Fed)" w:date="2021-07-27T14:48:00Z">
              <w:r w:rsidRPr="00777FBC">
                <w:t xml:space="preserve">  S type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06940F4C" w14:textId="77777777" w:rsidR="00E40616" w:rsidRPr="00777FBC" w:rsidRDefault="00E40616" w:rsidP="00E40616">
            <w:pPr>
              <w:pStyle w:val="TAL"/>
              <w:rPr>
                <w:ins w:id="553" w:author="Kahn, Jason D. (Fed)" w:date="2021-07-27T14:48:00Z"/>
              </w:rPr>
            </w:pPr>
            <w:ins w:id="554" w:author="Kahn, Jason D. (Fed)" w:date="2021-07-27T14:48:00Z">
              <w:r w:rsidRPr="00777FBC">
                <w:t>2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791B8ECD" w14:textId="77777777" w:rsidR="00E40616" w:rsidRPr="00777FBC" w:rsidRDefault="00E40616" w:rsidP="00E40616">
            <w:pPr>
              <w:pStyle w:val="TAL"/>
              <w:rPr>
                <w:ins w:id="555" w:author="Kahn, Jason D. (Fed)" w:date="2021-07-27T14:48:00Z"/>
              </w:rPr>
            </w:pPr>
            <w:ins w:id="556" w:author="Kahn, Jason D. (Fed)" w:date="2021-07-27T14:48:00Z">
              <w:r w:rsidRPr="00777FBC">
                <w:t>ECCSI signature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31425785" w14:textId="77777777" w:rsidR="00E40616" w:rsidRPr="00777FBC" w:rsidRDefault="00E40616" w:rsidP="00E40616">
            <w:pPr>
              <w:pStyle w:val="TAL"/>
              <w:rPr>
                <w:ins w:id="557" w:author="Kahn, Jason D. (Fed)" w:date="2021-07-27T14:48:00Z"/>
              </w:rPr>
            </w:pPr>
          </w:p>
        </w:tc>
      </w:tr>
      <w:tr w:rsidR="00E40616" w:rsidRPr="00777FBC" w14:paraId="1B113347" w14:textId="77777777" w:rsidTr="009721F2">
        <w:trPr>
          <w:cantSplit/>
          <w:jc w:val="center"/>
          <w:ins w:id="558" w:author="Kahn, Jason D. (Fed)" w:date="2021-07-27T14:48:00Z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F84BAAC" w14:textId="77777777" w:rsidR="00E40616" w:rsidRPr="00777FBC" w:rsidRDefault="00E40616" w:rsidP="00E40616">
            <w:pPr>
              <w:pStyle w:val="TAL"/>
              <w:rPr>
                <w:ins w:id="559" w:author="Kahn, Jason D. (Fed)" w:date="2021-07-27T14:48:00Z"/>
              </w:rPr>
            </w:pPr>
            <w:ins w:id="560" w:author="Kahn, Jason D. (Fed)" w:date="2021-07-27T14:48:00Z">
              <w:r w:rsidRPr="00777FBC">
                <w:t xml:space="preserve">  S </w:t>
              </w:r>
              <w:proofErr w:type="spellStart"/>
              <w:r w:rsidRPr="00777FBC">
                <w:t>len</w:t>
              </w:r>
              <w:proofErr w:type="spellEnd"/>
            </w:ins>
          </w:p>
        </w:tc>
        <w:tc>
          <w:tcPr>
            <w:tcW w:w="2267" w:type="dxa"/>
            <w:shd w:val="clear" w:color="auto" w:fill="FFFFFF" w:themeFill="background1"/>
          </w:tcPr>
          <w:p w14:paraId="01FA4ECD" w14:textId="77777777" w:rsidR="00E40616" w:rsidRPr="00777FBC" w:rsidRDefault="00E40616" w:rsidP="00E40616">
            <w:pPr>
              <w:pStyle w:val="TAL"/>
              <w:rPr>
                <w:ins w:id="561" w:author="Kahn, Jason D. (Fed)" w:date="2021-07-27T14:48:00Z"/>
              </w:rPr>
            </w:pPr>
            <w:ins w:id="562" w:author="Kahn, Jason D. (Fed)" w:date="2021-07-27T14:48:00Z">
              <w:r w:rsidRPr="00777FBC">
                <w:t>Length of the signature field (in bytes)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7AADBAAD" w14:textId="77777777" w:rsidR="00E40616" w:rsidRPr="00777FBC" w:rsidRDefault="00E40616" w:rsidP="00E40616">
            <w:pPr>
              <w:pStyle w:val="TAL"/>
              <w:rPr>
                <w:ins w:id="563" w:author="Kahn, Jason D. (Fed)" w:date="2021-07-27T14:48:00Z"/>
              </w:rPr>
            </w:pPr>
            <w:ins w:id="564" w:author="Kahn, Jason D. (Fed)" w:date="2021-07-27T14:48:00Z">
              <w:r w:rsidRPr="00777FBC">
                <w:t>12 bits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75DF857E" w14:textId="77777777" w:rsidR="00E40616" w:rsidRPr="00777FBC" w:rsidRDefault="00E40616" w:rsidP="00E40616">
            <w:pPr>
              <w:pStyle w:val="TAL"/>
              <w:rPr>
                <w:ins w:id="565" w:author="Kahn, Jason D. (Fed)" w:date="2021-07-27T14:48:00Z"/>
              </w:rPr>
            </w:pPr>
          </w:p>
        </w:tc>
      </w:tr>
      <w:tr w:rsidR="00E40616" w:rsidRPr="00777FBC" w14:paraId="326D5519" w14:textId="77777777" w:rsidTr="009721F2">
        <w:trPr>
          <w:cantSplit/>
          <w:jc w:val="center"/>
          <w:ins w:id="566" w:author="Kahn, Jason D. (Fed)" w:date="2021-07-27T14:48:00Z"/>
        </w:trPr>
        <w:tc>
          <w:tcPr>
            <w:tcW w:w="4535" w:type="dxa"/>
            <w:tcBorders>
              <w:bottom w:val="nil"/>
            </w:tcBorders>
            <w:shd w:val="clear" w:color="auto" w:fill="FFFFFF" w:themeFill="background1"/>
          </w:tcPr>
          <w:p w14:paraId="7DE8F20C" w14:textId="77777777" w:rsidR="00E40616" w:rsidRPr="00777FBC" w:rsidRDefault="00E40616" w:rsidP="00E40616">
            <w:pPr>
              <w:pStyle w:val="TAL"/>
              <w:rPr>
                <w:ins w:id="567" w:author="Kahn, Jason D. (Fed)" w:date="2021-07-27T14:48:00Z"/>
              </w:rPr>
            </w:pPr>
            <w:ins w:id="568" w:author="Kahn, Jason D. (Fed)" w:date="2021-07-27T14:48:00Z">
              <w:r w:rsidRPr="00777FBC">
                <w:t xml:space="preserve">  S data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6C9AAC98" w14:textId="77777777" w:rsidR="00E40616" w:rsidRPr="00777FBC" w:rsidRDefault="00E40616" w:rsidP="00E40616">
            <w:pPr>
              <w:pStyle w:val="TAL"/>
              <w:rPr>
                <w:ins w:id="569" w:author="Kahn, Jason D. (Fed)" w:date="2021-07-27T14:48:00Z"/>
              </w:rPr>
            </w:pPr>
            <w:ins w:id="570" w:author="Kahn, Jason D. (Fed)" w:date="2021-07-27T14:48:00Z">
              <w:r w:rsidRPr="00777FBC">
                <w:t>Signature</w:t>
              </w:r>
            </w:ins>
          </w:p>
        </w:tc>
        <w:tc>
          <w:tcPr>
            <w:tcW w:w="1700" w:type="dxa"/>
            <w:shd w:val="clear" w:color="auto" w:fill="FFFFFF" w:themeFill="background1"/>
          </w:tcPr>
          <w:p w14:paraId="04DC3557" w14:textId="77777777" w:rsidR="00E40616" w:rsidRPr="00777FBC" w:rsidRDefault="00E40616" w:rsidP="00E40616">
            <w:pPr>
              <w:pStyle w:val="TAL"/>
              <w:rPr>
                <w:ins w:id="571" w:author="Kahn, Jason D. (Fed)" w:date="2021-07-27T14:48:00Z"/>
              </w:rPr>
            </w:pPr>
            <w:ins w:id="572" w:author="Kahn, Jason D. (Fed)" w:date="2021-07-27T14:48:00Z">
              <w:r w:rsidRPr="00777FBC">
                <w:t xml:space="preserve">The signature shall be validated according to RFC 3830 [24] clause 5.3 using the algorithm according to RFC 6507 [98] clause 5.2.2 using the UID generated from the ID associated with the initiating user (provided in </w:t>
              </w:r>
              <w:proofErr w:type="spellStart"/>
              <w:r w:rsidRPr="00777FBC">
                <w:t>IDRi</w:t>
              </w:r>
              <w:proofErr w:type="spellEnd"/>
              <w:r w:rsidRPr="00777FBC">
                <w:t xml:space="preserve"> payload).</w:t>
              </w:r>
            </w:ins>
          </w:p>
        </w:tc>
        <w:tc>
          <w:tcPr>
            <w:tcW w:w="1133" w:type="dxa"/>
            <w:shd w:val="clear" w:color="auto" w:fill="FFFFFF" w:themeFill="background1"/>
          </w:tcPr>
          <w:p w14:paraId="0EF6F04C" w14:textId="77777777" w:rsidR="00E40616" w:rsidRPr="00777FBC" w:rsidRDefault="00E40616" w:rsidP="00E40616">
            <w:pPr>
              <w:pStyle w:val="TAL"/>
              <w:rPr>
                <w:ins w:id="573" w:author="Kahn, Jason D. (Fed)" w:date="2021-07-27T14:48:00Z"/>
              </w:rPr>
            </w:pPr>
          </w:p>
        </w:tc>
      </w:tr>
      <w:tr w:rsidR="00E40616" w:rsidRPr="00777FBC" w14:paraId="1661CBE1" w14:textId="77777777" w:rsidTr="009721F2">
        <w:trPr>
          <w:cantSplit/>
          <w:jc w:val="center"/>
          <w:ins w:id="574" w:author="Kahn, Jason D. (Fed)" w:date="2021-07-27T14:48:00Z"/>
        </w:trPr>
        <w:tc>
          <w:tcPr>
            <w:tcW w:w="4535" w:type="dxa"/>
            <w:shd w:val="clear" w:color="auto" w:fill="FFFFFF" w:themeFill="background1"/>
          </w:tcPr>
          <w:p w14:paraId="2766707B" w14:textId="77777777" w:rsidR="00E40616" w:rsidRPr="00777FBC" w:rsidRDefault="00E40616" w:rsidP="00E40616">
            <w:pPr>
              <w:pStyle w:val="TAL"/>
              <w:rPr>
                <w:ins w:id="575" w:author="Kahn, Jason D. (Fed)" w:date="2021-07-27T14:48:00Z"/>
              </w:rPr>
            </w:pPr>
            <w:ins w:id="576" w:author="Kahn, Jason D. (Fed)" w:date="2021-07-27T14:48:00Z">
              <w:r w:rsidRPr="00777FBC">
                <w:t>}</w:t>
              </w:r>
            </w:ins>
          </w:p>
        </w:tc>
        <w:tc>
          <w:tcPr>
            <w:tcW w:w="2267" w:type="dxa"/>
            <w:shd w:val="clear" w:color="auto" w:fill="FFFFFF" w:themeFill="background1"/>
          </w:tcPr>
          <w:p w14:paraId="1FF5F4B4" w14:textId="77777777" w:rsidR="00E40616" w:rsidRPr="00777FBC" w:rsidRDefault="00E40616" w:rsidP="00E40616">
            <w:pPr>
              <w:pStyle w:val="TAL"/>
              <w:rPr>
                <w:ins w:id="577" w:author="Kahn, Jason D. (Fed)" w:date="2021-07-27T14:48:00Z"/>
              </w:rPr>
            </w:pPr>
          </w:p>
        </w:tc>
        <w:tc>
          <w:tcPr>
            <w:tcW w:w="1700" w:type="dxa"/>
            <w:shd w:val="clear" w:color="auto" w:fill="FFFFFF" w:themeFill="background1"/>
          </w:tcPr>
          <w:p w14:paraId="39B964F3" w14:textId="77777777" w:rsidR="00E40616" w:rsidRPr="00777FBC" w:rsidRDefault="00E40616" w:rsidP="00E40616">
            <w:pPr>
              <w:pStyle w:val="TAL"/>
              <w:rPr>
                <w:ins w:id="578" w:author="Kahn, Jason D. (Fed)" w:date="2021-07-27T14:48:00Z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14:paraId="186283AA" w14:textId="77777777" w:rsidR="00E40616" w:rsidRPr="00777FBC" w:rsidRDefault="00E40616" w:rsidP="00E40616">
            <w:pPr>
              <w:pStyle w:val="TAL"/>
              <w:rPr>
                <w:ins w:id="579" w:author="Kahn, Jason D. (Fed)" w:date="2021-07-27T14:48:00Z"/>
              </w:rPr>
            </w:pPr>
          </w:p>
        </w:tc>
      </w:tr>
    </w:tbl>
    <w:p w14:paraId="189B8D8C" w14:textId="77777777" w:rsidR="00BD6959" w:rsidRPr="00777FBC" w:rsidRDefault="00BD6959" w:rsidP="00BD6959"/>
    <w:p w14:paraId="2291EAB6" w14:textId="0540E575" w:rsidR="00BD6959" w:rsidRPr="00777FBC" w:rsidDel="00AE6965" w:rsidRDefault="00BD6959" w:rsidP="00BD6959">
      <w:pPr>
        <w:pStyle w:val="EditorsNote"/>
        <w:rPr>
          <w:del w:id="580" w:author="Kahn, Jason D. (Fed)" w:date="2021-07-27T14:48:00Z"/>
        </w:rPr>
      </w:pPr>
      <w:del w:id="581" w:author="Kahn, Jason D. (Fed)" w:date="2021-07-27T14:48:00Z">
        <w:r w:rsidRPr="00777FBC" w:rsidDel="00AE6965">
          <w:delText>Editor’s note: A further table may be needed for CSK download by the SS</w:delText>
        </w:r>
      </w:del>
    </w:p>
    <w:p w14:paraId="51C59812" w14:textId="77777777" w:rsidR="00102406" w:rsidRPr="00102406" w:rsidRDefault="00102406" w:rsidP="0010240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582" w:name="_Toc27678207"/>
      <w:bookmarkStart w:id="583" w:name="_Toc36037229"/>
      <w:bookmarkStart w:id="584" w:name="_Toc44398306"/>
      <w:bookmarkStart w:id="585" w:name="_Toc52382502"/>
      <w:bookmarkStart w:id="586" w:name="_Toc60687413"/>
      <w:bookmarkStart w:id="587" w:name="_Toc68726578"/>
      <w:bookmarkStart w:id="588" w:name="_Toc75786504"/>
      <w:r w:rsidRPr="00102406">
        <w:rPr>
          <w:rFonts w:ascii="Arial" w:hAnsi="Arial"/>
          <w:sz w:val="22"/>
        </w:rPr>
        <w:t>-</w:t>
      </w:r>
      <w:r w:rsidRPr="00102406">
        <w:rPr>
          <w:rFonts w:ascii="Arial" w:hAnsi="Arial"/>
          <w:sz w:val="22"/>
        </w:rPr>
        <w:tab/>
        <w:t>Private call</w:t>
      </w:r>
      <w:bookmarkEnd w:id="582"/>
      <w:bookmarkEnd w:id="583"/>
      <w:bookmarkEnd w:id="584"/>
      <w:r w:rsidRPr="00102406">
        <w:rPr>
          <w:rFonts w:ascii="Arial" w:hAnsi="Arial"/>
          <w:sz w:val="22"/>
        </w:rPr>
        <w:t xml:space="preserve"> (MIKEY-SAKKE sent by the SS)</w:t>
      </w:r>
      <w:bookmarkEnd w:id="585"/>
      <w:bookmarkEnd w:id="586"/>
      <w:bookmarkEnd w:id="587"/>
      <w:bookmarkEnd w:id="588"/>
    </w:p>
    <w:p w14:paraId="2467CEDF" w14:textId="77777777" w:rsidR="00102406" w:rsidRPr="00102406" w:rsidRDefault="00102406" w:rsidP="00102406">
      <w:pPr>
        <w:keepNext/>
        <w:keepLines/>
        <w:spacing w:before="60"/>
        <w:jc w:val="center"/>
        <w:rPr>
          <w:rFonts w:ascii="Arial" w:hAnsi="Arial"/>
          <w:b/>
        </w:rPr>
      </w:pPr>
      <w:r w:rsidRPr="00102406">
        <w:rPr>
          <w:rFonts w:ascii="Arial" w:hAnsi="Arial"/>
          <w:b/>
        </w:rPr>
        <w:t>Table 5.5.9.1-2: MIKEY-SAKKE I_MESSAGE (Private call) by the 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102406" w:rsidRPr="00102406" w14:paraId="3F2A42BA" w14:textId="77777777" w:rsidTr="0069066E">
        <w:trPr>
          <w:cantSplit/>
          <w:tblHeader/>
          <w:jc w:val="center"/>
        </w:trPr>
        <w:tc>
          <w:tcPr>
            <w:tcW w:w="9635" w:type="dxa"/>
            <w:gridSpan w:val="4"/>
          </w:tcPr>
          <w:p w14:paraId="3D77FCCE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Derivation path: RFC 6509 [23], RFC 6043 [25], RFC 3830 [24]</w:t>
            </w:r>
          </w:p>
        </w:tc>
      </w:tr>
      <w:tr w:rsidR="00102406" w:rsidRPr="00102406" w14:paraId="221FC9AD" w14:textId="77777777" w:rsidTr="0069066E">
        <w:trPr>
          <w:cantSplit/>
          <w:tblHeader/>
          <w:jc w:val="center"/>
        </w:trPr>
        <w:tc>
          <w:tcPr>
            <w:tcW w:w="4535" w:type="dxa"/>
          </w:tcPr>
          <w:p w14:paraId="534EB5E2" w14:textId="77777777" w:rsidR="00102406" w:rsidRPr="00102406" w:rsidRDefault="00102406" w:rsidP="001024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02406">
              <w:rPr>
                <w:rFonts w:ascii="Arial" w:hAnsi="Arial"/>
                <w:b/>
                <w:sz w:val="18"/>
              </w:rPr>
              <w:t>Field</w:t>
            </w:r>
          </w:p>
        </w:tc>
        <w:tc>
          <w:tcPr>
            <w:tcW w:w="2267" w:type="dxa"/>
          </w:tcPr>
          <w:p w14:paraId="0DA4708D" w14:textId="77777777" w:rsidR="00102406" w:rsidRPr="00102406" w:rsidRDefault="00102406" w:rsidP="001024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02406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787E95B4" w14:textId="77777777" w:rsidR="00102406" w:rsidRPr="00102406" w:rsidRDefault="00102406" w:rsidP="001024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02406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133" w:type="dxa"/>
          </w:tcPr>
          <w:p w14:paraId="2B421B58" w14:textId="77777777" w:rsidR="00102406" w:rsidRPr="00102406" w:rsidRDefault="00102406" w:rsidP="001024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02406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102406" w:rsidRPr="00102406" w14:paraId="2316A549" w14:textId="77777777" w:rsidTr="0069066E">
        <w:trPr>
          <w:cantSplit/>
          <w:jc w:val="center"/>
        </w:trPr>
        <w:tc>
          <w:tcPr>
            <w:tcW w:w="4535" w:type="dxa"/>
          </w:tcPr>
          <w:p w14:paraId="3888A8FF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02406">
              <w:rPr>
                <w:rFonts w:ascii="Arial" w:hAnsi="Arial"/>
                <w:b/>
                <w:sz w:val="18"/>
                <w:lang w:eastAsia="zh-CN"/>
              </w:rPr>
              <w:t>MIKEY Common Header {</w:t>
            </w:r>
          </w:p>
        </w:tc>
        <w:tc>
          <w:tcPr>
            <w:tcW w:w="2267" w:type="dxa"/>
          </w:tcPr>
          <w:p w14:paraId="6DC80C7C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E93E6B0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7B05A84E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5F4EA88B" w14:textId="77777777" w:rsidTr="0069066E">
        <w:trPr>
          <w:cantSplit/>
          <w:jc w:val="center"/>
        </w:trPr>
        <w:tc>
          <w:tcPr>
            <w:tcW w:w="4535" w:type="dxa"/>
          </w:tcPr>
          <w:p w14:paraId="36CF9931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02406">
              <w:rPr>
                <w:rFonts w:ascii="Arial" w:hAnsi="Arial"/>
                <w:sz w:val="18"/>
                <w:lang w:eastAsia="zh-CN"/>
              </w:rPr>
              <w:t xml:space="preserve">  version</w:t>
            </w:r>
          </w:p>
        </w:tc>
        <w:tc>
          <w:tcPr>
            <w:tcW w:w="2267" w:type="dxa"/>
          </w:tcPr>
          <w:p w14:paraId="5534C511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‘00000001’B</w:t>
            </w:r>
          </w:p>
        </w:tc>
        <w:tc>
          <w:tcPr>
            <w:tcW w:w="1700" w:type="dxa"/>
          </w:tcPr>
          <w:p w14:paraId="6478F5F7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0F80E7F0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773B37CF" w14:textId="77777777" w:rsidTr="0069066E">
        <w:trPr>
          <w:cantSplit/>
          <w:jc w:val="center"/>
        </w:trPr>
        <w:tc>
          <w:tcPr>
            <w:tcW w:w="4535" w:type="dxa"/>
          </w:tcPr>
          <w:p w14:paraId="67A4CBD6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02406">
              <w:rPr>
                <w:rFonts w:ascii="Arial" w:hAnsi="Arial"/>
                <w:sz w:val="18"/>
                <w:lang w:eastAsia="zh-CN"/>
              </w:rPr>
              <w:t xml:space="preserve">  Data Type</w:t>
            </w:r>
          </w:p>
        </w:tc>
        <w:tc>
          <w:tcPr>
            <w:tcW w:w="2267" w:type="dxa"/>
          </w:tcPr>
          <w:p w14:paraId="382CCDCC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‘00011010’B</w:t>
            </w:r>
          </w:p>
        </w:tc>
        <w:tc>
          <w:tcPr>
            <w:tcW w:w="1700" w:type="dxa"/>
          </w:tcPr>
          <w:p w14:paraId="29DFEB05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SAKKE </w:t>
            </w:r>
            <w:proofErr w:type="spellStart"/>
            <w:r w:rsidRPr="00102406">
              <w:rPr>
                <w:rFonts w:ascii="Arial" w:hAnsi="Arial"/>
                <w:sz w:val="18"/>
              </w:rPr>
              <w:t>msg</w:t>
            </w:r>
            <w:proofErr w:type="spellEnd"/>
            <w:r w:rsidRPr="00102406">
              <w:rPr>
                <w:rFonts w:ascii="Arial" w:hAnsi="Arial"/>
                <w:sz w:val="18"/>
              </w:rPr>
              <w:t xml:space="preserve"> (26)</w:t>
            </w:r>
          </w:p>
        </w:tc>
        <w:tc>
          <w:tcPr>
            <w:tcW w:w="1133" w:type="dxa"/>
          </w:tcPr>
          <w:p w14:paraId="0E47E57A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08B6F951" w14:textId="77777777" w:rsidTr="0069066E">
        <w:trPr>
          <w:cantSplit/>
          <w:jc w:val="center"/>
        </w:trPr>
        <w:tc>
          <w:tcPr>
            <w:tcW w:w="4535" w:type="dxa"/>
          </w:tcPr>
          <w:p w14:paraId="35D8ECC5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02406">
              <w:rPr>
                <w:rFonts w:ascii="Arial" w:hAnsi="Arial"/>
                <w:sz w:val="18"/>
                <w:lang w:eastAsia="zh-CN"/>
              </w:rPr>
              <w:t xml:space="preserve">  Next payload</w:t>
            </w:r>
          </w:p>
        </w:tc>
        <w:tc>
          <w:tcPr>
            <w:tcW w:w="2267" w:type="dxa"/>
          </w:tcPr>
          <w:p w14:paraId="5E00230C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‘00000101’B</w:t>
            </w:r>
          </w:p>
        </w:tc>
        <w:tc>
          <w:tcPr>
            <w:tcW w:w="1700" w:type="dxa"/>
          </w:tcPr>
          <w:p w14:paraId="464D6943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Next payload is timestamp</w:t>
            </w:r>
          </w:p>
        </w:tc>
        <w:tc>
          <w:tcPr>
            <w:tcW w:w="1133" w:type="dxa"/>
          </w:tcPr>
          <w:p w14:paraId="22CC0A61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77675035" w14:textId="77777777" w:rsidTr="0069066E">
        <w:trPr>
          <w:cantSplit/>
          <w:jc w:val="center"/>
        </w:trPr>
        <w:tc>
          <w:tcPr>
            <w:tcW w:w="4535" w:type="dxa"/>
          </w:tcPr>
          <w:p w14:paraId="6E87563D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02406">
              <w:rPr>
                <w:rFonts w:ascii="Arial" w:hAnsi="Arial"/>
                <w:sz w:val="18"/>
              </w:rPr>
              <w:t xml:space="preserve">  V</w:t>
            </w:r>
          </w:p>
        </w:tc>
        <w:tc>
          <w:tcPr>
            <w:tcW w:w="2267" w:type="dxa"/>
          </w:tcPr>
          <w:p w14:paraId="59045CBE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‘0’B</w:t>
            </w:r>
          </w:p>
        </w:tc>
        <w:tc>
          <w:tcPr>
            <w:tcW w:w="1700" w:type="dxa"/>
          </w:tcPr>
          <w:p w14:paraId="1766C529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5CA66B18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6EE8C613" w14:textId="77777777" w:rsidTr="0069066E">
        <w:trPr>
          <w:cantSplit/>
          <w:jc w:val="center"/>
        </w:trPr>
        <w:tc>
          <w:tcPr>
            <w:tcW w:w="4535" w:type="dxa"/>
          </w:tcPr>
          <w:p w14:paraId="517CEEF3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02406">
              <w:rPr>
                <w:rFonts w:ascii="Arial" w:hAnsi="Arial"/>
                <w:sz w:val="18"/>
                <w:lang w:eastAsia="zh-CN"/>
              </w:rPr>
              <w:t xml:space="preserve">  PRF </w:t>
            </w:r>
            <w:proofErr w:type="spellStart"/>
            <w:r w:rsidRPr="00102406">
              <w:rPr>
                <w:rFonts w:ascii="Arial" w:hAnsi="Arial"/>
                <w:sz w:val="18"/>
                <w:lang w:eastAsia="zh-CN"/>
              </w:rPr>
              <w:t>func</w:t>
            </w:r>
            <w:proofErr w:type="spellEnd"/>
          </w:p>
        </w:tc>
        <w:tc>
          <w:tcPr>
            <w:tcW w:w="2267" w:type="dxa"/>
          </w:tcPr>
          <w:p w14:paraId="40E7B71F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‘0000001’B</w:t>
            </w:r>
          </w:p>
        </w:tc>
        <w:tc>
          <w:tcPr>
            <w:tcW w:w="1700" w:type="dxa"/>
          </w:tcPr>
          <w:p w14:paraId="1468E7BF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PRF-HMAC-SHA-256</w:t>
            </w:r>
          </w:p>
        </w:tc>
        <w:tc>
          <w:tcPr>
            <w:tcW w:w="1133" w:type="dxa"/>
          </w:tcPr>
          <w:p w14:paraId="178F48CE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176BA3C6" w14:textId="77777777" w:rsidTr="0069066E">
        <w:trPr>
          <w:cantSplit/>
          <w:jc w:val="center"/>
        </w:trPr>
        <w:tc>
          <w:tcPr>
            <w:tcW w:w="4535" w:type="dxa"/>
          </w:tcPr>
          <w:p w14:paraId="7303AC6D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b/>
                <w:sz w:val="18"/>
                <w:lang w:eastAsia="zh-CN"/>
              </w:rPr>
              <w:t xml:space="preserve">  </w:t>
            </w:r>
            <w:r w:rsidRPr="00102406">
              <w:rPr>
                <w:rFonts w:ascii="Arial" w:hAnsi="Arial"/>
                <w:sz w:val="18"/>
                <w:lang w:eastAsia="zh-CN"/>
              </w:rPr>
              <w:t>CSB ID</w:t>
            </w:r>
          </w:p>
        </w:tc>
        <w:tc>
          <w:tcPr>
            <w:tcW w:w="2267" w:type="dxa"/>
          </w:tcPr>
          <w:p w14:paraId="6EFAD698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'0001xxxx ... </w:t>
            </w:r>
            <w:proofErr w:type="spellStart"/>
            <w:r w:rsidRPr="00102406">
              <w:rPr>
                <w:rFonts w:ascii="Arial" w:hAnsi="Arial"/>
                <w:sz w:val="18"/>
              </w:rPr>
              <w:t>xxxxxxxx'B</w:t>
            </w:r>
            <w:proofErr w:type="spellEnd"/>
          </w:p>
        </w:tc>
        <w:tc>
          <w:tcPr>
            <w:tcW w:w="1700" w:type="dxa"/>
          </w:tcPr>
          <w:p w14:paraId="28076EF2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32-bit PCK-ID</w:t>
            </w:r>
          </w:p>
          <w:p w14:paraId="4037F8C7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The 4 most significant bits of the PCK-ID indicate the purpose of the PCK is to protect Private call communications, the other 28-bits are randomly generated</w:t>
            </w:r>
          </w:p>
        </w:tc>
        <w:tc>
          <w:tcPr>
            <w:tcW w:w="1133" w:type="dxa"/>
          </w:tcPr>
          <w:p w14:paraId="3E4FD358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28172EEC" w14:textId="77777777" w:rsidTr="0069066E">
        <w:trPr>
          <w:cantSplit/>
          <w:jc w:val="center"/>
        </w:trPr>
        <w:tc>
          <w:tcPr>
            <w:tcW w:w="4535" w:type="dxa"/>
          </w:tcPr>
          <w:p w14:paraId="17769D60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#CS</w:t>
            </w:r>
          </w:p>
        </w:tc>
        <w:tc>
          <w:tcPr>
            <w:tcW w:w="2267" w:type="dxa"/>
          </w:tcPr>
          <w:p w14:paraId="3C80396D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‘00000000’B</w:t>
            </w:r>
          </w:p>
        </w:tc>
        <w:tc>
          <w:tcPr>
            <w:tcW w:w="1700" w:type="dxa"/>
          </w:tcPr>
          <w:p w14:paraId="1E27E45D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the number of crypto sessions in the CS ID map info.</w:t>
            </w:r>
          </w:p>
        </w:tc>
        <w:tc>
          <w:tcPr>
            <w:tcW w:w="1133" w:type="dxa"/>
          </w:tcPr>
          <w:p w14:paraId="7B708E7C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7FA4CDAB" w14:textId="77777777" w:rsidTr="0069066E">
        <w:trPr>
          <w:cantSplit/>
          <w:jc w:val="center"/>
        </w:trPr>
        <w:tc>
          <w:tcPr>
            <w:tcW w:w="4535" w:type="dxa"/>
          </w:tcPr>
          <w:p w14:paraId="1C6FE196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CS ID map type</w:t>
            </w:r>
          </w:p>
        </w:tc>
        <w:tc>
          <w:tcPr>
            <w:tcW w:w="2267" w:type="dxa"/>
          </w:tcPr>
          <w:p w14:paraId="0B2E06C5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7FC66DC8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empty map</w:t>
            </w:r>
          </w:p>
        </w:tc>
        <w:tc>
          <w:tcPr>
            <w:tcW w:w="1133" w:type="dxa"/>
          </w:tcPr>
          <w:p w14:paraId="7A6E9706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333962DA" w14:textId="77777777" w:rsidTr="0069066E">
        <w:trPr>
          <w:cantSplit/>
          <w:jc w:val="center"/>
        </w:trPr>
        <w:tc>
          <w:tcPr>
            <w:tcW w:w="4535" w:type="dxa"/>
          </w:tcPr>
          <w:p w14:paraId="70730923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CS ID map Info</w:t>
            </w:r>
          </w:p>
        </w:tc>
        <w:tc>
          <w:tcPr>
            <w:tcW w:w="2267" w:type="dxa"/>
          </w:tcPr>
          <w:p w14:paraId="083272D6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</w:tcPr>
          <w:p w14:paraId="126C3D9B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5D84302F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1F29C60E" w14:textId="77777777" w:rsidTr="0069066E">
        <w:trPr>
          <w:cantSplit/>
          <w:jc w:val="center"/>
        </w:trPr>
        <w:tc>
          <w:tcPr>
            <w:tcW w:w="4535" w:type="dxa"/>
          </w:tcPr>
          <w:p w14:paraId="3B920EA0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6D47EA43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AF2F9E2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56694285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358FAB2C" w14:textId="77777777" w:rsidTr="0069066E">
        <w:trPr>
          <w:cantSplit/>
          <w:jc w:val="center"/>
        </w:trPr>
        <w:tc>
          <w:tcPr>
            <w:tcW w:w="4535" w:type="dxa"/>
          </w:tcPr>
          <w:p w14:paraId="209FC37B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02406">
              <w:rPr>
                <w:rFonts w:ascii="Arial" w:hAnsi="Arial"/>
                <w:b/>
                <w:sz w:val="18"/>
              </w:rPr>
              <w:t>Timestamp Payload (T)</w:t>
            </w:r>
            <w:r w:rsidRPr="00102406">
              <w:rPr>
                <w:rFonts w:ascii="Arial" w:hAnsi="Arial"/>
                <w:b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C1B0899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42590ED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5035A88B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1E3DF991" w14:textId="77777777" w:rsidTr="0069066E">
        <w:trPr>
          <w:cantSplit/>
          <w:jc w:val="center"/>
        </w:trPr>
        <w:tc>
          <w:tcPr>
            <w:tcW w:w="4535" w:type="dxa"/>
          </w:tcPr>
          <w:p w14:paraId="63A6862F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</w:t>
            </w:r>
            <w:r w:rsidRPr="00102406">
              <w:rPr>
                <w:rFonts w:ascii="Arial" w:hAnsi="Arial"/>
                <w:sz w:val="18"/>
                <w:lang w:eastAsia="zh-CN"/>
              </w:rPr>
              <w:t>Next payload</w:t>
            </w:r>
          </w:p>
        </w:tc>
        <w:tc>
          <w:tcPr>
            <w:tcW w:w="2267" w:type="dxa"/>
          </w:tcPr>
          <w:p w14:paraId="067692B1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‘00001011’B</w:t>
            </w:r>
          </w:p>
        </w:tc>
        <w:tc>
          <w:tcPr>
            <w:tcW w:w="1700" w:type="dxa"/>
          </w:tcPr>
          <w:p w14:paraId="0DE64D12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Next payload is RAND</w:t>
            </w:r>
          </w:p>
        </w:tc>
        <w:tc>
          <w:tcPr>
            <w:tcW w:w="1133" w:type="dxa"/>
          </w:tcPr>
          <w:p w14:paraId="57276AED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2AD5E845" w14:textId="77777777" w:rsidTr="0069066E">
        <w:trPr>
          <w:cantSplit/>
          <w:jc w:val="center"/>
        </w:trPr>
        <w:tc>
          <w:tcPr>
            <w:tcW w:w="4535" w:type="dxa"/>
          </w:tcPr>
          <w:p w14:paraId="4A9BDFA1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TS Type</w:t>
            </w:r>
          </w:p>
        </w:tc>
        <w:tc>
          <w:tcPr>
            <w:tcW w:w="2267" w:type="dxa"/>
          </w:tcPr>
          <w:p w14:paraId="58DF06EB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‘00000000’B</w:t>
            </w:r>
          </w:p>
        </w:tc>
        <w:tc>
          <w:tcPr>
            <w:tcW w:w="1700" w:type="dxa"/>
          </w:tcPr>
          <w:p w14:paraId="7F1940A1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NTP-UTC (0): 64-bits</w:t>
            </w:r>
          </w:p>
        </w:tc>
        <w:tc>
          <w:tcPr>
            <w:tcW w:w="1133" w:type="dxa"/>
          </w:tcPr>
          <w:p w14:paraId="06D169D6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1B5A892D" w14:textId="77777777" w:rsidTr="0069066E">
        <w:trPr>
          <w:cantSplit/>
          <w:jc w:val="center"/>
        </w:trPr>
        <w:tc>
          <w:tcPr>
            <w:tcW w:w="4535" w:type="dxa"/>
          </w:tcPr>
          <w:p w14:paraId="6B3C7B60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TS Value</w:t>
            </w:r>
          </w:p>
        </w:tc>
        <w:tc>
          <w:tcPr>
            <w:tcW w:w="2267" w:type="dxa"/>
          </w:tcPr>
          <w:p w14:paraId="0A5609B0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Current system time</w:t>
            </w:r>
          </w:p>
        </w:tc>
        <w:tc>
          <w:tcPr>
            <w:tcW w:w="1700" w:type="dxa"/>
          </w:tcPr>
          <w:p w14:paraId="21BE6980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64bit UTC value representing the number of seconds since 0h on 1 January 1900 with respect to the Coordinated Universal Time (UTC)</w:t>
            </w:r>
          </w:p>
        </w:tc>
        <w:tc>
          <w:tcPr>
            <w:tcW w:w="1133" w:type="dxa"/>
          </w:tcPr>
          <w:p w14:paraId="20E20EB2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53129075" w14:textId="77777777" w:rsidTr="0069066E">
        <w:trPr>
          <w:cantSplit/>
          <w:jc w:val="center"/>
        </w:trPr>
        <w:tc>
          <w:tcPr>
            <w:tcW w:w="4535" w:type="dxa"/>
          </w:tcPr>
          <w:p w14:paraId="7B4D33E6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5BCCF35E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0A13DE1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24CFCDB0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0443E817" w14:textId="77777777" w:rsidTr="0069066E">
        <w:trPr>
          <w:cantSplit/>
          <w:jc w:val="center"/>
        </w:trPr>
        <w:tc>
          <w:tcPr>
            <w:tcW w:w="4535" w:type="dxa"/>
          </w:tcPr>
          <w:p w14:paraId="0A3CC933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02406">
              <w:rPr>
                <w:rFonts w:ascii="Arial" w:hAnsi="Arial"/>
                <w:b/>
                <w:sz w:val="18"/>
              </w:rPr>
              <w:t>RAND Payload</w:t>
            </w:r>
            <w:r w:rsidRPr="00102406">
              <w:rPr>
                <w:rFonts w:ascii="Arial" w:hAnsi="Arial"/>
                <w:b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8FF6432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8B3B49E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0125052B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68CF99D8" w14:textId="77777777" w:rsidTr="0069066E">
        <w:trPr>
          <w:cantSplit/>
          <w:jc w:val="center"/>
        </w:trPr>
        <w:tc>
          <w:tcPr>
            <w:tcW w:w="4535" w:type="dxa"/>
          </w:tcPr>
          <w:p w14:paraId="3C2B66F1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02406">
              <w:rPr>
                <w:rFonts w:ascii="Arial" w:hAnsi="Arial"/>
                <w:sz w:val="18"/>
                <w:lang w:eastAsia="zh-CN"/>
              </w:rPr>
              <w:t xml:space="preserve">  Next payload</w:t>
            </w:r>
          </w:p>
        </w:tc>
        <w:tc>
          <w:tcPr>
            <w:tcW w:w="2267" w:type="dxa"/>
          </w:tcPr>
          <w:p w14:paraId="6818ED72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‘00001110’B</w:t>
            </w:r>
          </w:p>
        </w:tc>
        <w:tc>
          <w:tcPr>
            <w:tcW w:w="1700" w:type="dxa"/>
          </w:tcPr>
          <w:p w14:paraId="1F5A0A5A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Next payload is </w:t>
            </w:r>
            <w:proofErr w:type="spellStart"/>
            <w:r w:rsidRPr="00102406">
              <w:rPr>
                <w:rFonts w:ascii="Arial" w:hAnsi="Arial"/>
                <w:sz w:val="18"/>
              </w:rPr>
              <w:t>IDRi</w:t>
            </w:r>
            <w:proofErr w:type="spellEnd"/>
          </w:p>
        </w:tc>
        <w:tc>
          <w:tcPr>
            <w:tcW w:w="1133" w:type="dxa"/>
          </w:tcPr>
          <w:p w14:paraId="5C4BF3AA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625F1D58" w14:textId="77777777" w:rsidTr="0069066E">
        <w:trPr>
          <w:cantSplit/>
          <w:jc w:val="center"/>
        </w:trPr>
        <w:tc>
          <w:tcPr>
            <w:tcW w:w="4535" w:type="dxa"/>
          </w:tcPr>
          <w:p w14:paraId="7F4DF28B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RAND </w:t>
            </w:r>
            <w:proofErr w:type="spellStart"/>
            <w:r w:rsidRPr="00102406">
              <w:rPr>
                <w:rFonts w:ascii="Arial" w:hAnsi="Arial"/>
                <w:sz w:val="18"/>
              </w:rPr>
              <w:t>len</w:t>
            </w:r>
            <w:proofErr w:type="spellEnd"/>
          </w:p>
        </w:tc>
        <w:tc>
          <w:tcPr>
            <w:tcW w:w="2267" w:type="dxa"/>
          </w:tcPr>
          <w:p w14:paraId="6C5EC118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‘00010000’B</w:t>
            </w:r>
          </w:p>
        </w:tc>
        <w:tc>
          <w:tcPr>
            <w:tcW w:w="1700" w:type="dxa"/>
          </w:tcPr>
          <w:p w14:paraId="0A22A6A4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16 Bytes RAND</w:t>
            </w:r>
          </w:p>
        </w:tc>
        <w:tc>
          <w:tcPr>
            <w:tcW w:w="1133" w:type="dxa"/>
          </w:tcPr>
          <w:p w14:paraId="6E5F8ADC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3B554400" w14:textId="77777777" w:rsidTr="0069066E">
        <w:trPr>
          <w:cantSplit/>
          <w:jc w:val="center"/>
        </w:trPr>
        <w:tc>
          <w:tcPr>
            <w:tcW w:w="4535" w:type="dxa"/>
          </w:tcPr>
          <w:p w14:paraId="75F5A9E2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RAND</w:t>
            </w:r>
          </w:p>
        </w:tc>
        <w:tc>
          <w:tcPr>
            <w:tcW w:w="2267" w:type="dxa"/>
          </w:tcPr>
          <w:p w14:paraId="6C833909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128-bit random number</w:t>
            </w:r>
          </w:p>
        </w:tc>
        <w:tc>
          <w:tcPr>
            <w:tcW w:w="1700" w:type="dxa"/>
          </w:tcPr>
          <w:p w14:paraId="01300AE1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2B1E0FEA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0814536C" w14:textId="77777777" w:rsidTr="0069066E">
        <w:trPr>
          <w:cantSplit/>
          <w:jc w:val="center"/>
        </w:trPr>
        <w:tc>
          <w:tcPr>
            <w:tcW w:w="4535" w:type="dxa"/>
          </w:tcPr>
          <w:p w14:paraId="511E779F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8DFF92A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3667109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6C0B499F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117B35F8" w14:textId="77777777" w:rsidTr="0069066E">
        <w:trPr>
          <w:cantSplit/>
          <w:jc w:val="center"/>
        </w:trPr>
        <w:tc>
          <w:tcPr>
            <w:tcW w:w="4535" w:type="dxa"/>
          </w:tcPr>
          <w:p w14:paraId="0ED1170D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102406">
              <w:rPr>
                <w:rFonts w:ascii="Arial" w:hAnsi="Arial"/>
                <w:b/>
                <w:sz w:val="18"/>
              </w:rPr>
              <w:t>IDRi</w:t>
            </w:r>
            <w:proofErr w:type="spellEnd"/>
            <w:r w:rsidRPr="00102406">
              <w:rPr>
                <w:rFonts w:ascii="Arial" w:hAnsi="Arial"/>
                <w:b/>
                <w:sz w:val="18"/>
              </w:rPr>
              <w:t xml:space="preserve"> payload</w:t>
            </w:r>
            <w:r w:rsidRPr="00102406">
              <w:rPr>
                <w:rFonts w:ascii="Arial" w:hAnsi="Arial"/>
                <w:b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66E05C6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45E02B4F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3EA603F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301A4F2B" w14:textId="77777777" w:rsidTr="0069066E">
        <w:trPr>
          <w:cantSplit/>
          <w:jc w:val="center"/>
        </w:trPr>
        <w:tc>
          <w:tcPr>
            <w:tcW w:w="4535" w:type="dxa"/>
          </w:tcPr>
          <w:p w14:paraId="3ED21FD8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02406">
              <w:rPr>
                <w:rFonts w:ascii="Arial" w:hAnsi="Arial"/>
                <w:sz w:val="18"/>
                <w:lang w:eastAsia="zh-CN"/>
              </w:rPr>
              <w:t xml:space="preserve">  Next payload</w:t>
            </w:r>
          </w:p>
        </w:tc>
        <w:tc>
          <w:tcPr>
            <w:tcW w:w="2267" w:type="dxa"/>
          </w:tcPr>
          <w:p w14:paraId="1E1C7684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‘00001110’B</w:t>
            </w:r>
          </w:p>
        </w:tc>
        <w:tc>
          <w:tcPr>
            <w:tcW w:w="1700" w:type="dxa"/>
          </w:tcPr>
          <w:p w14:paraId="44FB5FA6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Next payload is </w:t>
            </w:r>
            <w:proofErr w:type="spellStart"/>
            <w:r w:rsidRPr="00102406">
              <w:rPr>
                <w:rFonts w:ascii="Arial" w:hAnsi="Arial"/>
                <w:sz w:val="18"/>
              </w:rPr>
              <w:t>IDRi</w:t>
            </w:r>
            <w:proofErr w:type="spellEnd"/>
          </w:p>
        </w:tc>
        <w:tc>
          <w:tcPr>
            <w:tcW w:w="1133" w:type="dxa"/>
          </w:tcPr>
          <w:p w14:paraId="7A9137E5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1ACC39C7" w14:textId="77777777" w:rsidTr="0069066E">
        <w:trPr>
          <w:cantSplit/>
          <w:jc w:val="center"/>
        </w:trPr>
        <w:tc>
          <w:tcPr>
            <w:tcW w:w="4535" w:type="dxa"/>
          </w:tcPr>
          <w:p w14:paraId="7C5BEB93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ID Role</w:t>
            </w:r>
          </w:p>
        </w:tc>
        <w:tc>
          <w:tcPr>
            <w:tcW w:w="2267" w:type="dxa"/>
          </w:tcPr>
          <w:p w14:paraId="6D696720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7FA63939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Initiator (</w:t>
            </w:r>
            <w:proofErr w:type="spellStart"/>
            <w:r w:rsidRPr="00102406">
              <w:rPr>
                <w:rFonts w:ascii="Arial" w:hAnsi="Arial"/>
                <w:sz w:val="18"/>
              </w:rPr>
              <w:t>IDRi</w:t>
            </w:r>
            <w:proofErr w:type="spellEnd"/>
            <w:r w:rsidRPr="00102406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33" w:type="dxa"/>
          </w:tcPr>
          <w:p w14:paraId="26EE30A0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20EEB966" w14:textId="77777777" w:rsidTr="0069066E">
        <w:trPr>
          <w:cantSplit/>
          <w:jc w:val="center"/>
        </w:trPr>
        <w:tc>
          <w:tcPr>
            <w:tcW w:w="4535" w:type="dxa"/>
          </w:tcPr>
          <w:p w14:paraId="27D13DFE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ID Type</w:t>
            </w:r>
          </w:p>
        </w:tc>
        <w:tc>
          <w:tcPr>
            <w:tcW w:w="2267" w:type="dxa"/>
          </w:tcPr>
          <w:p w14:paraId="214403AE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494DEBD9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URI</w:t>
            </w:r>
          </w:p>
        </w:tc>
        <w:tc>
          <w:tcPr>
            <w:tcW w:w="1133" w:type="dxa"/>
          </w:tcPr>
          <w:p w14:paraId="4D5DC22B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59072386" w14:textId="77777777" w:rsidTr="0069066E">
        <w:trPr>
          <w:cantSplit/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014B465D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ID </w:t>
            </w:r>
            <w:proofErr w:type="spellStart"/>
            <w:r w:rsidRPr="00102406">
              <w:rPr>
                <w:rFonts w:ascii="Arial" w:hAnsi="Arial"/>
                <w:sz w:val="18"/>
              </w:rPr>
              <w:t>len</w:t>
            </w:r>
            <w:proofErr w:type="spellEnd"/>
          </w:p>
        </w:tc>
        <w:tc>
          <w:tcPr>
            <w:tcW w:w="2267" w:type="dxa"/>
          </w:tcPr>
          <w:p w14:paraId="3FD71C20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Length of ID Data</w:t>
            </w:r>
          </w:p>
        </w:tc>
        <w:tc>
          <w:tcPr>
            <w:tcW w:w="1700" w:type="dxa"/>
          </w:tcPr>
          <w:p w14:paraId="3A5ED643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634E9716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079FA02E" w14:textId="77777777" w:rsidTr="0069066E">
        <w:trPr>
          <w:cantSplit/>
          <w:jc w:val="center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01EAA12D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ID data</w:t>
            </w:r>
          </w:p>
        </w:tc>
        <w:tc>
          <w:tcPr>
            <w:tcW w:w="2267" w:type="dxa"/>
          </w:tcPr>
          <w:p w14:paraId="2135F87E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02406">
              <w:rPr>
                <w:rFonts w:ascii="Arial" w:hAnsi="Arial"/>
                <w:sz w:val="18"/>
              </w:rPr>
              <w:t>px_MCPTT_ID_User_B</w:t>
            </w:r>
            <w:proofErr w:type="spellEnd"/>
          </w:p>
        </w:tc>
        <w:tc>
          <w:tcPr>
            <w:tcW w:w="1700" w:type="dxa"/>
          </w:tcPr>
          <w:p w14:paraId="2E8AB5A5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MCPTT ID associated with the initiating user</w:t>
            </w:r>
          </w:p>
        </w:tc>
        <w:tc>
          <w:tcPr>
            <w:tcW w:w="1133" w:type="dxa"/>
          </w:tcPr>
          <w:p w14:paraId="1A674A71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5D20A26C" w14:textId="77777777" w:rsidTr="0069066E">
        <w:trPr>
          <w:cantSplit/>
          <w:jc w:val="center"/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11D0B0FF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0E22E787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02406">
              <w:rPr>
                <w:rFonts w:ascii="Arial" w:hAnsi="Arial"/>
                <w:sz w:val="18"/>
              </w:rPr>
              <w:t>px_MCVideo_ID_User_B</w:t>
            </w:r>
            <w:proofErr w:type="spellEnd"/>
          </w:p>
        </w:tc>
        <w:tc>
          <w:tcPr>
            <w:tcW w:w="1700" w:type="dxa"/>
          </w:tcPr>
          <w:p w14:paraId="6C18E50E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02406">
              <w:rPr>
                <w:rFonts w:ascii="Arial" w:hAnsi="Arial"/>
                <w:sz w:val="18"/>
              </w:rPr>
              <w:t>MCVideo</w:t>
            </w:r>
            <w:proofErr w:type="spellEnd"/>
            <w:r w:rsidRPr="00102406">
              <w:rPr>
                <w:rFonts w:ascii="Arial" w:hAnsi="Arial"/>
                <w:sz w:val="18"/>
              </w:rPr>
              <w:t xml:space="preserve"> ID</w:t>
            </w:r>
          </w:p>
          <w:p w14:paraId="12184113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See TS 33.180 [94] clause E.4.1</w:t>
            </w:r>
          </w:p>
        </w:tc>
        <w:tc>
          <w:tcPr>
            <w:tcW w:w="1133" w:type="dxa"/>
          </w:tcPr>
          <w:p w14:paraId="47853A76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MCVIDEO</w:t>
            </w:r>
          </w:p>
        </w:tc>
      </w:tr>
      <w:tr w:rsidR="00102406" w:rsidRPr="00102406" w14:paraId="631D4392" w14:textId="77777777" w:rsidTr="0069066E">
        <w:trPr>
          <w:cantSplit/>
          <w:jc w:val="center"/>
        </w:trPr>
        <w:tc>
          <w:tcPr>
            <w:tcW w:w="4535" w:type="dxa"/>
            <w:tcBorders>
              <w:top w:val="nil"/>
            </w:tcBorders>
            <w:shd w:val="clear" w:color="auto" w:fill="auto"/>
          </w:tcPr>
          <w:p w14:paraId="4803F61B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5B0540B9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02406">
              <w:rPr>
                <w:rFonts w:ascii="Arial" w:hAnsi="Arial"/>
                <w:sz w:val="18"/>
              </w:rPr>
              <w:t>px_MCData_ID_User_B</w:t>
            </w:r>
            <w:proofErr w:type="spellEnd"/>
          </w:p>
        </w:tc>
        <w:tc>
          <w:tcPr>
            <w:tcW w:w="1700" w:type="dxa"/>
          </w:tcPr>
          <w:p w14:paraId="7390EE04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02406">
              <w:rPr>
                <w:rFonts w:ascii="Arial" w:hAnsi="Arial"/>
                <w:sz w:val="18"/>
              </w:rPr>
              <w:t>MCData</w:t>
            </w:r>
            <w:proofErr w:type="spellEnd"/>
            <w:r w:rsidRPr="00102406">
              <w:rPr>
                <w:rFonts w:ascii="Arial" w:hAnsi="Arial"/>
                <w:sz w:val="18"/>
              </w:rPr>
              <w:t xml:space="preserve"> ID</w:t>
            </w:r>
          </w:p>
          <w:p w14:paraId="1A08167A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See TS 33.180 [94] clause E.4.1</w:t>
            </w:r>
          </w:p>
        </w:tc>
        <w:tc>
          <w:tcPr>
            <w:tcW w:w="1133" w:type="dxa"/>
          </w:tcPr>
          <w:p w14:paraId="43530616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MCDATA</w:t>
            </w:r>
          </w:p>
        </w:tc>
      </w:tr>
      <w:tr w:rsidR="00102406" w:rsidRPr="00102406" w14:paraId="5A2A46A6" w14:textId="77777777" w:rsidTr="0069066E">
        <w:trPr>
          <w:cantSplit/>
          <w:jc w:val="center"/>
        </w:trPr>
        <w:tc>
          <w:tcPr>
            <w:tcW w:w="4535" w:type="dxa"/>
          </w:tcPr>
          <w:p w14:paraId="74B6201D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09FADDD8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81D4AC2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16C9E386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39FBEFAE" w14:textId="77777777" w:rsidTr="0069066E">
        <w:trPr>
          <w:cantSplit/>
          <w:jc w:val="center"/>
        </w:trPr>
        <w:tc>
          <w:tcPr>
            <w:tcW w:w="4535" w:type="dxa"/>
          </w:tcPr>
          <w:p w14:paraId="22E52646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02406">
              <w:rPr>
                <w:rFonts w:ascii="Arial" w:hAnsi="Arial"/>
                <w:sz w:val="18"/>
              </w:rPr>
              <w:t>IDRr</w:t>
            </w:r>
            <w:proofErr w:type="spellEnd"/>
            <w:r w:rsidRPr="00102406">
              <w:rPr>
                <w:rFonts w:ascii="Arial" w:hAnsi="Arial"/>
                <w:sz w:val="18"/>
              </w:rPr>
              <w:t xml:space="preserve"> payload</w:t>
            </w:r>
            <w:r w:rsidRPr="00102406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BFA0859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521F0BA8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0C0F1742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59B8EEDB" w14:textId="77777777" w:rsidTr="0069066E">
        <w:trPr>
          <w:cantSplit/>
          <w:jc w:val="center"/>
        </w:trPr>
        <w:tc>
          <w:tcPr>
            <w:tcW w:w="4535" w:type="dxa"/>
          </w:tcPr>
          <w:p w14:paraId="1126C29A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02406">
              <w:rPr>
                <w:rFonts w:ascii="Arial" w:hAnsi="Arial"/>
                <w:sz w:val="18"/>
                <w:lang w:eastAsia="zh-CN"/>
              </w:rPr>
              <w:t xml:space="preserve">  Next payload</w:t>
            </w:r>
          </w:p>
        </w:tc>
        <w:tc>
          <w:tcPr>
            <w:tcW w:w="2267" w:type="dxa"/>
          </w:tcPr>
          <w:p w14:paraId="17044000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‘00001110’B</w:t>
            </w:r>
          </w:p>
        </w:tc>
        <w:tc>
          <w:tcPr>
            <w:tcW w:w="1700" w:type="dxa"/>
          </w:tcPr>
          <w:p w14:paraId="1918005E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Next payload is </w:t>
            </w:r>
            <w:proofErr w:type="spellStart"/>
            <w:r w:rsidRPr="00102406">
              <w:rPr>
                <w:rFonts w:ascii="Arial" w:hAnsi="Arial"/>
                <w:sz w:val="18"/>
              </w:rPr>
              <w:t>IDRkmsi</w:t>
            </w:r>
            <w:proofErr w:type="spellEnd"/>
          </w:p>
        </w:tc>
        <w:tc>
          <w:tcPr>
            <w:tcW w:w="1133" w:type="dxa"/>
          </w:tcPr>
          <w:p w14:paraId="48D2CABF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0291FB31" w14:textId="77777777" w:rsidTr="0069066E">
        <w:trPr>
          <w:cantSplit/>
          <w:jc w:val="center"/>
        </w:trPr>
        <w:tc>
          <w:tcPr>
            <w:tcW w:w="4535" w:type="dxa"/>
          </w:tcPr>
          <w:p w14:paraId="26B02FDC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ID Role</w:t>
            </w:r>
          </w:p>
        </w:tc>
        <w:tc>
          <w:tcPr>
            <w:tcW w:w="2267" w:type="dxa"/>
          </w:tcPr>
          <w:p w14:paraId="5028DEC4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0" w:type="dxa"/>
          </w:tcPr>
          <w:p w14:paraId="4AF6E8DB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Responder (</w:t>
            </w:r>
            <w:proofErr w:type="spellStart"/>
            <w:r w:rsidRPr="00102406">
              <w:rPr>
                <w:rFonts w:ascii="Arial" w:hAnsi="Arial"/>
                <w:sz w:val="18"/>
              </w:rPr>
              <w:t>IDRr</w:t>
            </w:r>
            <w:proofErr w:type="spellEnd"/>
            <w:r w:rsidRPr="00102406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33" w:type="dxa"/>
          </w:tcPr>
          <w:p w14:paraId="7D5009B9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1EFB57AC" w14:textId="77777777" w:rsidTr="0069066E">
        <w:trPr>
          <w:cantSplit/>
          <w:jc w:val="center"/>
        </w:trPr>
        <w:tc>
          <w:tcPr>
            <w:tcW w:w="4535" w:type="dxa"/>
          </w:tcPr>
          <w:p w14:paraId="355E3961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ID Type</w:t>
            </w:r>
          </w:p>
        </w:tc>
        <w:tc>
          <w:tcPr>
            <w:tcW w:w="2267" w:type="dxa"/>
          </w:tcPr>
          <w:p w14:paraId="7ACC0904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0082D9F0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36EF8CDA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00A7727E" w14:textId="77777777" w:rsidTr="0069066E">
        <w:trPr>
          <w:cantSplit/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2B5F2393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ID </w:t>
            </w:r>
            <w:proofErr w:type="spellStart"/>
            <w:r w:rsidRPr="00102406">
              <w:rPr>
                <w:rFonts w:ascii="Arial" w:hAnsi="Arial"/>
                <w:sz w:val="18"/>
              </w:rPr>
              <w:t>len</w:t>
            </w:r>
            <w:proofErr w:type="spellEnd"/>
          </w:p>
        </w:tc>
        <w:tc>
          <w:tcPr>
            <w:tcW w:w="2267" w:type="dxa"/>
          </w:tcPr>
          <w:p w14:paraId="7BE479D1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Length of ID Data</w:t>
            </w:r>
          </w:p>
        </w:tc>
        <w:tc>
          <w:tcPr>
            <w:tcW w:w="1700" w:type="dxa"/>
          </w:tcPr>
          <w:p w14:paraId="072248B5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94BEBF2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24B64FA7" w14:textId="77777777" w:rsidTr="0069066E">
        <w:trPr>
          <w:cantSplit/>
          <w:jc w:val="center"/>
        </w:trPr>
        <w:tc>
          <w:tcPr>
            <w:tcW w:w="4535" w:type="dxa"/>
            <w:tcBorders>
              <w:bottom w:val="nil"/>
            </w:tcBorders>
            <w:shd w:val="clear" w:color="auto" w:fill="auto"/>
          </w:tcPr>
          <w:p w14:paraId="32DFFB81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ID data</w:t>
            </w:r>
          </w:p>
        </w:tc>
        <w:tc>
          <w:tcPr>
            <w:tcW w:w="2267" w:type="dxa"/>
          </w:tcPr>
          <w:p w14:paraId="55C05263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02406">
              <w:rPr>
                <w:rFonts w:ascii="Arial" w:hAnsi="Arial"/>
                <w:sz w:val="18"/>
              </w:rPr>
              <w:t>px_MCPTT_ID_User_A</w:t>
            </w:r>
            <w:proofErr w:type="spellEnd"/>
          </w:p>
        </w:tc>
        <w:tc>
          <w:tcPr>
            <w:tcW w:w="1700" w:type="dxa"/>
          </w:tcPr>
          <w:p w14:paraId="4E259317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MCPTT ID associated to the receiving user</w:t>
            </w:r>
          </w:p>
        </w:tc>
        <w:tc>
          <w:tcPr>
            <w:tcW w:w="1133" w:type="dxa"/>
          </w:tcPr>
          <w:p w14:paraId="1288C9E7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2D094304" w14:textId="77777777" w:rsidTr="0069066E">
        <w:trPr>
          <w:cantSplit/>
          <w:jc w:val="center"/>
        </w:trPr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14:paraId="011A7E02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7060B903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02406">
              <w:rPr>
                <w:rFonts w:ascii="Arial" w:hAnsi="Arial"/>
                <w:sz w:val="18"/>
              </w:rPr>
              <w:t>px_MCVideo_ID_User_A</w:t>
            </w:r>
            <w:proofErr w:type="spellEnd"/>
          </w:p>
        </w:tc>
        <w:tc>
          <w:tcPr>
            <w:tcW w:w="1700" w:type="dxa"/>
          </w:tcPr>
          <w:p w14:paraId="49A6A153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MDSI of the </w:t>
            </w:r>
            <w:proofErr w:type="spellStart"/>
            <w:r w:rsidRPr="00102406">
              <w:rPr>
                <w:rFonts w:ascii="Arial" w:hAnsi="Arial"/>
                <w:sz w:val="18"/>
              </w:rPr>
              <w:t>MCVideo</w:t>
            </w:r>
            <w:proofErr w:type="spellEnd"/>
            <w:r w:rsidRPr="00102406">
              <w:rPr>
                <w:rFonts w:ascii="Arial" w:hAnsi="Arial"/>
                <w:sz w:val="18"/>
              </w:rPr>
              <w:t xml:space="preserve"> Domain</w:t>
            </w:r>
          </w:p>
        </w:tc>
        <w:tc>
          <w:tcPr>
            <w:tcW w:w="1133" w:type="dxa"/>
          </w:tcPr>
          <w:p w14:paraId="1887CE7D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MCVIDEO</w:t>
            </w:r>
          </w:p>
        </w:tc>
      </w:tr>
      <w:tr w:rsidR="00102406" w:rsidRPr="00102406" w14:paraId="40D4E67F" w14:textId="77777777" w:rsidTr="0069066E">
        <w:trPr>
          <w:cantSplit/>
          <w:jc w:val="center"/>
        </w:trPr>
        <w:tc>
          <w:tcPr>
            <w:tcW w:w="4535" w:type="dxa"/>
            <w:tcBorders>
              <w:top w:val="nil"/>
            </w:tcBorders>
            <w:shd w:val="clear" w:color="auto" w:fill="auto"/>
          </w:tcPr>
          <w:p w14:paraId="575CAD5E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</w:tcPr>
          <w:p w14:paraId="1973E2D7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02406">
              <w:rPr>
                <w:rFonts w:ascii="Arial" w:hAnsi="Arial"/>
                <w:sz w:val="18"/>
              </w:rPr>
              <w:t>px_MCData_ID_User_A</w:t>
            </w:r>
            <w:proofErr w:type="spellEnd"/>
          </w:p>
        </w:tc>
        <w:tc>
          <w:tcPr>
            <w:tcW w:w="1700" w:type="dxa"/>
          </w:tcPr>
          <w:p w14:paraId="0DD216F8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MDSI of the </w:t>
            </w:r>
            <w:proofErr w:type="spellStart"/>
            <w:r w:rsidRPr="00102406">
              <w:rPr>
                <w:rFonts w:ascii="Arial" w:hAnsi="Arial"/>
                <w:sz w:val="18"/>
              </w:rPr>
              <w:t>MCData</w:t>
            </w:r>
            <w:proofErr w:type="spellEnd"/>
            <w:r w:rsidRPr="00102406">
              <w:rPr>
                <w:rFonts w:ascii="Arial" w:hAnsi="Arial"/>
                <w:sz w:val="18"/>
              </w:rPr>
              <w:t xml:space="preserve"> Domain</w:t>
            </w:r>
          </w:p>
        </w:tc>
        <w:tc>
          <w:tcPr>
            <w:tcW w:w="1133" w:type="dxa"/>
          </w:tcPr>
          <w:p w14:paraId="4FC7D8CC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MCDATA</w:t>
            </w:r>
          </w:p>
        </w:tc>
      </w:tr>
      <w:tr w:rsidR="00102406" w:rsidRPr="00102406" w14:paraId="799853C9" w14:textId="77777777" w:rsidTr="0069066E">
        <w:trPr>
          <w:cantSplit/>
          <w:jc w:val="center"/>
        </w:trPr>
        <w:tc>
          <w:tcPr>
            <w:tcW w:w="4535" w:type="dxa"/>
          </w:tcPr>
          <w:p w14:paraId="429B6E8D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5FECFDF3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1D72E3E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5715C7A1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4DBA94EA" w14:textId="77777777" w:rsidTr="0069066E">
        <w:trPr>
          <w:cantSplit/>
          <w:jc w:val="center"/>
        </w:trPr>
        <w:tc>
          <w:tcPr>
            <w:tcW w:w="4535" w:type="dxa"/>
          </w:tcPr>
          <w:p w14:paraId="63D3403A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102406">
              <w:rPr>
                <w:rFonts w:ascii="Arial" w:hAnsi="Arial"/>
                <w:b/>
                <w:sz w:val="18"/>
              </w:rPr>
              <w:t>IDRkmsi</w:t>
            </w:r>
            <w:proofErr w:type="spellEnd"/>
            <w:r w:rsidRPr="00102406">
              <w:rPr>
                <w:rFonts w:ascii="Arial" w:hAnsi="Arial"/>
                <w:b/>
                <w:sz w:val="18"/>
              </w:rPr>
              <w:t xml:space="preserve"> payload</w:t>
            </w:r>
            <w:r w:rsidRPr="00102406">
              <w:rPr>
                <w:rFonts w:ascii="Arial" w:hAnsi="Arial"/>
                <w:b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3A53D4CD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D178D3F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B927C62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21D97647" w14:textId="77777777" w:rsidTr="0069066E">
        <w:trPr>
          <w:cantSplit/>
          <w:jc w:val="center"/>
        </w:trPr>
        <w:tc>
          <w:tcPr>
            <w:tcW w:w="4535" w:type="dxa"/>
          </w:tcPr>
          <w:p w14:paraId="09EFC2A2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02406">
              <w:rPr>
                <w:rFonts w:ascii="Arial" w:hAnsi="Arial"/>
                <w:sz w:val="18"/>
                <w:lang w:eastAsia="zh-CN"/>
              </w:rPr>
              <w:t xml:space="preserve">  Next payload</w:t>
            </w:r>
          </w:p>
        </w:tc>
        <w:tc>
          <w:tcPr>
            <w:tcW w:w="2267" w:type="dxa"/>
          </w:tcPr>
          <w:p w14:paraId="4E0A6A5C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‘00001110’B</w:t>
            </w:r>
          </w:p>
        </w:tc>
        <w:tc>
          <w:tcPr>
            <w:tcW w:w="1700" w:type="dxa"/>
          </w:tcPr>
          <w:p w14:paraId="009F3D64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Next payload is </w:t>
            </w:r>
            <w:proofErr w:type="spellStart"/>
            <w:r w:rsidRPr="00102406">
              <w:rPr>
                <w:rFonts w:ascii="Arial" w:hAnsi="Arial"/>
                <w:sz w:val="18"/>
              </w:rPr>
              <w:t>IDRkmsr</w:t>
            </w:r>
            <w:proofErr w:type="spellEnd"/>
          </w:p>
        </w:tc>
        <w:tc>
          <w:tcPr>
            <w:tcW w:w="1133" w:type="dxa"/>
          </w:tcPr>
          <w:p w14:paraId="7802E35E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4D17D07C" w14:textId="77777777" w:rsidTr="0069066E">
        <w:trPr>
          <w:cantSplit/>
          <w:jc w:val="center"/>
        </w:trPr>
        <w:tc>
          <w:tcPr>
            <w:tcW w:w="4535" w:type="dxa"/>
          </w:tcPr>
          <w:p w14:paraId="2E9B3AD1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ID Role</w:t>
            </w:r>
          </w:p>
        </w:tc>
        <w:tc>
          <w:tcPr>
            <w:tcW w:w="2267" w:type="dxa"/>
          </w:tcPr>
          <w:p w14:paraId="142C202C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700" w:type="dxa"/>
          </w:tcPr>
          <w:p w14:paraId="7BDAECF5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Initiator's KMS (</w:t>
            </w:r>
            <w:proofErr w:type="spellStart"/>
            <w:r w:rsidRPr="00102406">
              <w:rPr>
                <w:rFonts w:ascii="Arial" w:hAnsi="Arial"/>
                <w:sz w:val="18"/>
              </w:rPr>
              <w:t>IDRkmsi</w:t>
            </w:r>
            <w:proofErr w:type="spellEnd"/>
            <w:r w:rsidRPr="00102406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33" w:type="dxa"/>
          </w:tcPr>
          <w:p w14:paraId="18C15CF5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2094F070" w14:textId="77777777" w:rsidTr="0069066E">
        <w:trPr>
          <w:cantSplit/>
          <w:jc w:val="center"/>
        </w:trPr>
        <w:tc>
          <w:tcPr>
            <w:tcW w:w="4535" w:type="dxa"/>
          </w:tcPr>
          <w:p w14:paraId="25A608B4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ID Type</w:t>
            </w:r>
          </w:p>
        </w:tc>
        <w:tc>
          <w:tcPr>
            <w:tcW w:w="2267" w:type="dxa"/>
          </w:tcPr>
          <w:p w14:paraId="6DA8AB31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7ABC73C7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2AB29899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6A6376B3" w14:textId="77777777" w:rsidTr="0069066E">
        <w:trPr>
          <w:cantSplit/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0CD8BDC6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ID </w:t>
            </w:r>
            <w:proofErr w:type="spellStart"/>
            <w:r w:rsidRPr="00102406">
              <w:rPr>
                <w:rFonts w:ascii="Arial" w:hAnsi="Arial"/>
                <w:sz w:val="18"/>
              </w:rPr>
              <w:t>len</w:t>
            </w:r>
            <w:proofErr w:type="spellEnd"/>
          </w:p>
        </w:tc>
        <w:tc>
          <w:tcPr>
            <w:tcW w:w="2267" w:type="dxa"/>
          </w:tcPr>
          <w:p w14:paraId="71F51A89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Length of ID Data</w:t>
            </w:r>
          </w:p>
        </w:tc>
        <w:tc>
          <w:tcPr>
            <w:tcW w:w="1700" w:type="dxa"/>
          </w:tcPr>
          <w:p w14:paraId="6307F028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2950812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6436090E" w14:textId="77777777" w:rsidTr="0069066E">
        <w:trPr>
          <w:cantSplit/>
          <w:jc w:val="center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04CD9AE8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ID data</w:t>
            </w:r>
          </w:p>
        </w:tc>
        <w:tc>
          <w:tcPr>
            <w:tcW w:w="2267" w:type="dxa"/>
          </w:tcPr>
          <w:p w14:paraId="5EBC5CA5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02406">
              <w:rPr>
                <w:rFonts w:ascii="Arial" w:hAnsi="Arial"/>
                <w:sz w:val="18"/>
              </w:rPr>
              <w:t>tsc_MCX_KMS_Hostname</w:t>
            </w:r>
            <w:proofErr w:type="spellEnd"/>
          </w:p>
        </w:tc>
        <w:tc>
          <w:tcPr>
            <w:tcW w:w="1700" w:type="dxa"/>
          </w:tcPr>
          <w:p w14:paraId="7B3AFFC7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KMS of the initiating user</w:t>
            </w:r>
          </w:p>
        </w:tc>
        <w:tc>
          <w:tcPr>
            <w:tcW w:w="1133" w:type="dxa"/>
          </w:tcPr>
          <w:p w14:paraId="21736D55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278266B4" w14:textId="77777777" w:rsidTr="0069066E">
        <w:trPr>
          <w:cantSplit/>
          <w:jc w:val="center"/>
        </w:trPr>
        <w:tc>
          <w:tcPr>
            <w:tcW w:w="4535" w:type="dxa"/>
          </w:tcPr>
          <w:p w14:paraId="08063A40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71F56CC2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F5A4190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74923183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0EF0386A" w14:textId="77777777" w:rsidTr="0069066E">
        <w:trPr>
          <w:cantSplit/>
          <w:jc w:val="center"/>
        </w:trPr>
        <w:tc>
          <w:tcPr>
            <w:tcW w:w="4535" w:type="dxa"/>
          </w:tcPr>
          <w:p w14:paraId="50AAC176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proofErr w:type="spellStart"/>
            <w:r w:rsidRPr="00102406">
              <w:rPr>
                <w:rFonts w:ascii="Arial" w:hAnsi="Arial"/>
                <w:b/>
                <w:sz w:val="18"/>
              </w:rPr>
              <w:t>IDRkmsr</w:t>
            </w:r>
            <w:proofErr w:type="spellEnd"/>
            <w:r w:rsidRPr="00102406">
              <w:rPr>
                <w:rFonts w:ascii="Arial" w:hAnsi="Arial"/>
                <w:b/>
                <w:sz w:val="18"/>
              </w:rPr>
              <w:t xml:space="preserve"> payload</w:t>
            </w:r>
            <w:r w:rsidRPr="00102406">
              <w:rPr>
                <w:rFonts w:ascii="Arial" w:hAnsi="Arial"/>
                <w:b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1CC9CF1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1AD918E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5AB5E3C7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6007ACFC" w14:textId="77777777" w:rsidTr="0069066E">
        <w:trPr>
          <w:cantSplit/>
          <w:jc w:val="center"/>
        </w:trPr>
        <w:tc>
          <w:tcPr>
            <w:tcW w:w="4535" w:type="dxa"/>
          </w:tcPr>
          <w:p w14:paraId="30B0FC4C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02406">
              <w:rPr>
                <w:rFonts w:ascii="Arial" w:hAnsi="Arial"/>
                <w:sz w:val="18"/>
                <w:lang w:eastAsia="zh-CN"/>
              </w:rPr>
              <w:t xml:space="preserve">  Next payload</w:t>
            </w:r>
          </w:p>
        </w:tc>
        <w:tc>
          <w:tcPr>
            <w:tcW w:w="2267" w:type="dxa"/>
          </w:tcPr>
          <w:p w14:paraId="10CBB585" w14:textId="6F0BFCB0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rPrChange w:id="589" w:author="MCC160" w:date="2021-08-09T20:38:00Z">
                  <w:rPr>
                    <w:rFonts w:ascii="Arial" w:hAnsi="Arial"/>
                    <w:sz w:val="18"/>
                  </w:rPr>
                </w:rPrChange>
              </w:rPr>
            </w:pPr>
            <w:ins w:id="590" w:author="MCC160" w:date="2021-08-09T20:38:00Z">
              <w:r w:rsidRPr="00102406">
                <w:rPr>
                  <w:rFonts w:ascii="Arial" w:hAnsi="Arial"/>
                  <w:sz w:val="18"/>
                  <w:highlight w:val="yellow"/>
                  <w:rPrChange w:id="591" w:author="MCC160" w:date="2021-08-09T20:38:00Z">
                    <w:rPr>
                      <w:rFonts w:ascii="Arial" w:hAnsi="Arial"/>
                      <w:sz w:val="18"/>
                    </w:rPr>
                  </w:rPrChange>
                </w:rPr>
                <w:t>'00011010'B</w:t>
              </w:r>
            </w:ins>
            <w:del w:id="592" w:author="MCC160" w:date="2021-08-09T20:38:00Z">
              <w:r w:rsidRPr="00102406" w:rsidDel="00102406">
                <w:rPr>
                  <w:rFonts w:ascii="Arial" w:hAnsi="Arial"/>
                  <w:sz w:val="18"/>
                  <w:highlight w:val="yellow"/>
                  <w:rPrChange w:id="593" w:author="MCC160" w:date="2021-08-09T20:38:00Z">
                    <w:rPr>
                      <w:rFonts w:ascii="Arial" w:hAnsi="Arial"/>
                      <w:sz w:val="18"/>
                    </w:rPr>
                  </w:rPrChange>
                </w:rPr>
                <w:delText>‘00001010’B</w:delText>
              </w:r>
            </w:del>
          </w:p>
        </w:tc>
        <w:tc>
          <w:tcPr>
            <w:tcW w:w="1700" w:type="dxa"/>
          </w:tcPr>
          <w:p w14:paraId="71FF74D9" w14:textId="44ECD0AF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highlight w:val="yellow"/>
                <w:rPrChange w:id="594" w:author="MCC160" w:date="2021-08-09T20:37:00Z">
                  <w:rPr>
                    <w:rFonts w:ascii="Arial" w:hAnsi="Arial"/>
                    <w:sz w:val="18"/>
                  </w:rPr>
                </w:rPrChange>
              </w:rPr>
            </w:pPr>
            <w:ins w:id="595" w:author="MCC160" w:date="2021-08-09T20:37:00Z">
              <w:r w:rsidRPr="00102406">
                <w:rPr>
                  <w:rFonts w:ascii="Arial" w:hAnsi="Arial"/>
                  <w:sz w:val="18"/>
                  <w:highlight w:val="yellow"/>
                  <w:rPrChange w:id="596" w:author="MCC160" w:date="2021-08-09T20:37:00Z">
                    <w:rPr>
                      <w:rFonts w:ascii="Arial" w:hAnsi="Arial"/>
                      <w:sz w:val="18"/>
                    </w:rPr>
                  </w:rPrChange>
                </w:rPr>
                <w:t>Next payload is SAKKE (26)</w:t>
              </w:r>
            </w:ins>
            <w:del w:id="597" w:author="MCC160" w:date="2021-08-09T20:37:00Z">
              <w:r w:rsidRPr="00102406" w:rsidDel="00102406">
                <w:rPr>
                  <w:rFonts w:ascii="Arial" w:hAnsi="Arial"/>
                  <w:sz w:val="18"/>
                  <w:highlight w:val="yellow"/>
                  <w:rPrChange w:id="598" w:author="MCC160" w:date="2021-08-09T20:37:00Z">
                    <w:rPr>
                      <w:rFonts w:ascii="Arial" w:hAnsi="Arial"/>
                      <w:sz w:val="18"/>
                    </w:rPr>
                  </w:rPrChange>
                </w:rPr>
                <w:delText>Next payload is Security Properties</w:delText>
              </w:r>
            </w:del>
          </w:p>
        </w:tc>
        <w:tc>
          <w:tcPr>
            <w:tcW w:w="1133" w:type="dxa"/>
          </w:tcPr>
          <w:p w14:paraId="7032983F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64A8D1CD" w14:textId="77777777" w:rsidTr="0069066E">
        <w:trPr>
          <w:cantSplit/>
          <w:jc w:val="center"/>
        </w:trPr>
        <w:tc>
          <w:tcPr>
            <w:tcW w:w="4535" w:type="dxa"/>
          </w:tcPr>
          <w:p w14:paraId="21842261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ID Role</w:t>
            </w:r>
          </w:p>
        </w:tc>
        <w:tc>
          <w:tcPr>
            <w:tcW w:w="2267" w:type="dxa"/>
          </w:tcPr>
          <w:p w14:paraId="6527AD1E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700" w:type="dxa"/>
          </w:tcPr>
          <w:p w14:paraId="3E29357C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Responder's KMS (</w:t>
            </w:r>
            <w:proofErr w:type="spellStart"/>
            <w:r w:rsidRPr="00102406">
              <w:rPr>
                <w:rFonts w:ascii="Arial" w:hAnsi="Arial"/>
                <w:sz w:val="18"/>
              </w:rPr>
              <w:t>IDRkmsr</w:t>
            </w:r>
            <w:proofErr w:type="spellEnd"/>
            <w:r w:rsidRPr="00102406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133" w:type="dxa"/>
          </w:tcPr>
          <w:p w14:paraId="4DF5AADD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763A5B10" w14:textId="77777777" w:rsidTr="0069066E">
        <w:trPr>
          <w:cantSplit/>
          <w:jc w:val="center"/>
        </w:trPr>
        <w:tc>
          <w:tcPr>
            <w:tcW w:w="4535" w:type="dxa"/>
          </w:tcPr>
          <w:p w14:paraId="3B85866E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ID Type</w:t>
            </w:r>
          </w:p>
        </w:tc>
        <w:tc>
          <w:tcPr>
            <w:tcW w:w="2267" w:type="dxa"/>
          </w:tcPr>
          <w:p w14:paraId="0C830574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0" w:type="dxa"/>
          </w:tcPr>
          <w:p w14:paraId="1974DE4D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3380FB6D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1832301C" w14:textId="77777777" w:rsidTr="0069066E">
        <w:trPr>
          <w:cantSplit/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37C4662E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ID </w:t>
            </w:r>
            <w:proofErr w:type="spellStart"/>
            <w:r w:rsidRPr="00102406">
              <w:rPr>
                <w:rFonts w:ascii="Arial" w:hAnsi="Arial"/>
                <w:sz w:val="18"/>
              </w:rPr>
              <w:t>len</w:t>
            </w:r>
            <w:proofErr w:type="spellEnd"/>
          </w:p>
        </w:tc>
        <w:tc>
          <w:tcPr>
            <w:tcW w:w="2267" w:type="dxa"/>
          </w:tcPr>
          <w:p w14:paraId="0490C5CF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Length of ID Data</w:t>
            </w:r>
          </w:p>
        </w:tc>
        <w:tc>
          <w:tcPr>
            <w:tcW w:w="1700" w:type="dxa"/>
          </w:tcPr>
          <w:p w14:paraId="41015A89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6BFB066B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26504609" w14:textId="77777777" w:rsidTr="0069066E">
        <w:trPr>
          <w:cantSplit/>
          <w:jc w:val="center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</w:tcPr>
          <w:p w14:paraId="586C51C0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ID data</w:t>
            </w:r>
          </w:p>
        </w:tc>
        <w:tc>
          <w:tcPr>
            <w:tcW w:w="2267" w:type="dxa"/>
          </w:tcPr>
          <w:p w14:paraId="4E8919B3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102406">
              <w:rPr>
                <w:rFonts w:ascii="Arial" w:hAnsi="Arial"/>
                <w:sz w:val="18"/>
              </w:rPr>
              <w:t>tsc_MCX_KMS_Hostname</w:t>
            </w:r>
            <w:proofErr w:type="spellEnd"/>
          </w:p>
        </w:tc>
        <w:tc>
          <w:tcPr>
            <w:tcW w:w="1700" w:type="dxa"/>
          </w:tcPr>
          <w:p w14:paraId="7CABD7E4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KMS of the responding user (UE)</w:t>
            </w:r>
          </w:p>
        </w:tc>
        <w:tc>
          <w:tcPr>
            <w:tcW w:w="1133" w:type="dxa"/>
          </w:tcPr>
          <w:p w14:paraId="67864D4C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342197E7" w14:textId="77777777" w:rsidTr="0069066E">
        <w:trPr>
          <w:cantSplit/>
          <w:jc w:val="center"/>
        </w:trPr>
        <w:tc>
          <w:tcPr>
            <w:tcW w:w="4535" w:type="dxa"/>
          </w:tcPr>
          <w:p w14:paraId="709B908C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B053D6D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3124E19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604AE434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6548C734" w14:textId="77777777" w:rsidTr="0069066E">
        <w:trPr>
          <w:cantSplit/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07CD39CF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02406">
              <w:rPr>
                <w:rFonts w:ascii="Arial" w:hAnsi="Arial"/>
                <w:b/>
                <w:sz w:val="18"/>
              </w:rPr>
              <w:t>SAKKE payload</w:t>
            </w:r>
            <w:r w:rsidRPr="00102406">
              <w:rPr>
                <w:rFonts w:ascii="Arial" w:hAnsi="Arial"/>
                <w:b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72F7936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234A039B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697915DE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136FF318" w14:textId="77777777" w:rsidTr="0069066E">
        <w:trPr>
          <w:cantSplit/>
          <w:jc w:val="center"/>
        </w:trPr>
        <w:tc>
          <w:tcPr>
            <w:tcW w:w="4535" w:type="dxa"/>
            <w:tcBorders>
              <w:bottom w:val="nil"/>
            </w:tcBorders>
          </w:tcPr>
          <w:p w14:paraId="340F02C3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102406">
              <w:rPr>
                <w:rFonts w:ascii="Arial" w:hAnsi="Arial"/>
                <w:sz w:val="18"/>
                <w:lang w:eastAsia="zh-CN"/>
              </w:rPr>
              <w:t xml:space="preserve">  Next payload</w:t>
            </w:r>
          </w:p>
        </w:tc>
        <w:tc>
          <w:tcPr>
            <w:tcW w:w="2267" w:type="dxa"/>
          </w:tcPr>
          <w:p w14:paraId="3EE9C9C2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‘00000100’B</w:t>
            </w:r>
          </w:p>
        </w:tc>
        <w:tc>
          <w:tcPr>
            <w:tcW w:w="1700" w:type="dxa"/>
          </w:tcPr>
          <w:p w14:paraId="29EDE5EE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Next payload is SIGN</w:t>
            </w:r>
          </w:p>
        </w:tc>
        <w:tc>
          <w:tcPr>
            <w:tcW w:w="1133" w:type="dxa"/>
          </w:tcPr>
          <w:p w14:paraId="269A95C2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481E4BBD" w14:textId="77777777" w:rsidTr="0069066E">
        <w:trPr>
          <w:cantSplit/>
          <w:jc w:val="center"/>
        </w:trPr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48CD9B5D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SAKKE params {</w:t>
            </w:r>
          </w:p>
        </w:tc>
        <w:tc>
          <w:tcPr>
            <w:tcW w:w="2267" w:type="dxa"/>
          </w:tcPr>
          <w:p w14:paraId="12CE08BE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0" w:type="dxa"/>
          </w:tcPr>
          <w:p w14:paraId="05321F38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Parameter Set 1 according to RFC 6509 [23], Appendix A</w:t>
            </w:r>
          </w:p>
        </w:tc>
        <w:tc>
          <w:tcPr>
            <w:tcW w:w="1133" w:type="dxa"/>
          </w:tcPr>
          <w:p w14:paraId="6EE451AD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6920F3E8" w14:textId="77777777" w:rsidTr="0069066E">
        <w:trPr>
          <w:cantSplit/>
          <w:jc w:val="center"/>
        </w:trPr>
        <w:tc>
          <w:tcPr>
            <w:tcW w:w="4535" w:type="dxa"/>
            <w:tcBorders>
              <w:bottom w:val="nil"/>
            </w:tcBorders>
          </w:tcPr>
          <w:p w14:paraId="4D4C6F18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ID Scheme</w:t>
            </w:r>
          </w:p>
        </w:tc>
        <w:tc>
          <w:tcPr>
            <w:tcW w:w="2267" w:type="dxa"/>
          </w:tcPr>
          <w:p w14:paraId="084ED8F8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0" w:type="dxa"/>
          </w:tcPr>
          <w:p w14:paraId="53E64F20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'3GPP MCX hashed UID' (33.180 [94] E.1.2)</w:t>
            </w:r>
          </w:p>
        </w:tc>
        <w:tc>
          <w:tcPr>
            <w:tcW w:w="1133" w:type="dxa"/>
          </w:tcPr>
          <w:p w14:paraId="45765ED5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43F928FF" w14:textId="77777777" w:rsidTr="0069066E">
        <w:trPr>
          <w:cantSplit/>
          <w:jc w:val="center"/>
        </w:trPr>
        <w:tc>
          <w:tcPr>
            <w:tcW w:w="4535" w:type="dxa"/>
          </w:tcPr>
          <w:p w14:paraId="303A0604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SAKKE data length</w:t>
            </w:r>
          </w:p>
        </w:tc>
        <w:tc>
          <w:tcPr>
            <w:tcW w:w="2267" w:type="dxa"/>
          </w:tcPr>
          <w:p w14:paraId="3D058F29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Length of SAKKE data (in bytes)</w:t>
            </w:r>
          </w:p>
        </w:tc>
        <w:tc>
          <w:tcPr>
            <w:tcW w:w="1700" w:type="dxa"/>
          </w:tcPr>
          <w:p w14:paraId="1951EB38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16 bits</w:t>
            </w:r>
          </w:p>
        </w:tc>
        <w:tc>
          <w:tcPr>
            <w:tcW w:w="1133" w:type="dxa"/>
          </w:tcPr>
          <w:p w14:paraId="76B97638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3C2FF042" w14:textId="77777777" w:rsidTr="0069066E">
        <w:trPr>
          <w:cantSplit/>
          <w:jc w:val="center"/>
        </w:trPr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48A692C8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SAKKE data</w:t>
            </w:r>
          </w:p>
        </w:tc>
        <w:tc>
          <w:tcPr>
            <w:tcW w:w="2267" w:type="dxa"/>
          </w:tcPr>
          <w:p w14:paraId="3959DBD2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Encapsulated PCK</w:t>
            </w:r>
          </w:p>
        </w:tc>
        <w:tc>
          <w:tcPr>
            <w:tcW w:w="1700" w:type="dxa"/>
          </w:tcPr>
          <w:p w14:paraId="4752E6F9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The PCK is encapsulated by using the public key (</w:t>
            </w:r>
            <w:proofErr w:type="spellStart"/>
            <w:r w:rsidRPr="00102406">
              <w:rPr>
                <w:rFonts w:ascii="Arial" w:hAnsi="Arial"/>
                <w:sz w:val="18"/>
              </w:rPr>
              <w:t>PubEncKey</w:t>
            </w:r>
            <w:proofErr w:type="spellEnd"/>
            <w:r w:rsidRPr="00102406">
              <w:rPr>
                <w:rFonts w:ascii="Arial" w:hAnsi="Arial"/>
                <w:sz w:val="18"/>
              </w:rPr>
              <w:t xml:space="preserve"> in KMS Certificate) and the UID generated from the MC Service user ID of the terminating user</w:t>
            </w:r>
          </w:p>
        </w:tc>
        <w:tc>
          <w:tcPr>
            <w:tcW w:w="1133" w:type="dxa"/>
          </w:tcPr>
          <w:p w14:paraId="5273B692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7F7C841D" w14:textId="77777777" w:rsidTr="0069066E">
        <w:trPr>
          <w:cantSplit/>
          <w:jc w:val="center"/>
        </w:trPr>
        <w:tc>
          <w:tcPr>
            <w:tcW w:w="4535" w:type="dxa"/>
          </w:tcPr>
          <w:p w14:paraId="1620D910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0534006D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3700FF42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3C4D6084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5D99B33E" w14:textId="77777777" w:rsidTr="0069066E">
        <w:trPr>
          <w:cantSplit/>
          <w:jc w:val="center"/>
        </w:trPr>
        <w:tc>
          <w:tcPr>
            <w:tcW w:w="4535" w:type="dxa"/>
          </w:tcPr>
          <w:p w14:paraId="66E53668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SIGN (ECCSI) payload</w:t>
            </w:r>
            <w:r w:rsidRPr="00102406">
              <w:rPr>
                <w:rFonts w:ascii="Arial" w:hAnsi="Arial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26526F3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7D93F2B8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2FD370C3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1BED8B42" w14:textId="77777777" w:rsidTr="0069066E">
        <w:trPr>
          <w:cantSplit/>
          <w:jc w:val="center"/>
        </w:trPr>
        <w:tc>
          <w:tcPr>
            <w:tcW w:w="4535" w:type="dxa"/>
          </w:tcPr>
          <w:p w14:paraId="6C7E3986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S type</w:t>
            </w:r>
          </w:p>
        </w:tc>
        <w:tc>
          <w:tcPr>
            <w:tcW w:w="2267" w:type="dxa"/>
          </w:tcPr>
          <w:p w14:paraId="4171A804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700" w:type="dxa"/>
          </w:tcPr>
          <w:p w14:paraId="40476F4E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ECCSI signature</w:t>
            </w:r>
          </w:p>
        </w:tc>
        <w:tc>
          <w:tcPr>
            <w:tcW w:w="1133" w:type="dxa"/>
          </w:tcPr>
          <w:p w14:paraId="0F85D29D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70FFD428" w14:textId="77777777" w:rsidTr="0069066E">
        <w:trPr>
          <w:cantSplit/>
          <w:jc w:val="center"/>
        </w:trPr>
        <w:tc>
          <w:tcPr>
            <w:tcW w:w="4535" w:type="dxa"/>
          </w:tcPr>
          <w:p w14:paraId="03041BA0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S </w:t>
            </w:r>
            <w:proofErr w:type="spellStart"/>
            <w:r w:rsidRPr="00102406">
              <w:rPr>
                <w:rFonts w:ascii="Arial" w:hAnsi="Arial"/>
                <w:sz w:val="18"/>
              </w:rPr>
              <w:t>len</w:t>
            </w:r>
            <w:proofErr w:type="spellEnd"/>
          </w:p>
        </w:tc>
        <w:tc>
          <w:tcPr>
            <w:tcW w:w="2267" w:type="dxa"/>
          </w:tcPr>
          <w:p w14:paraId="4FA488E3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Length of the signature field (in bytes)</w:t>
            </w:r>
          </w:p>
        </w:tc>
        <w:tc>
          <w:tcPr>
            <w:tcW w:w="1700" w:type="dxa"/>
          </w:tcPr>
          <w:p w14:paraId="76245C68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12 bits</w:t>
            </w:r>
          </w:p>
        </w:tc>
        <w:tc>
          <w:tcPr>
            <w:tcW w:w="1133" w:type="dxa"/>
          </w:tcPr>
          <w:p w14:paraId="6BFA00DB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52983000" w14:textId="77777777" w:rsidTr="0069066E">
        <w:trPr>
          <w:cantSplit/>
          <w:jc w:val="center"/>
        </w:trPr>
        <w:tc>
          <w:tcPr>
            <w:tcW w:w="4535" w:type="dxa"/>
          </w:tcPr>
          <w:p w14:paraId="217AF373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  S data</w:t>
            </w:r>
          </w:p>
        </w:tc>
        <w:tc>
          <w:tcPr>
            <w:tcW w:w="2267" w:type="dxa"/>
          </w:tcPr>
          <w:p w14:paraId="04DA526E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Signature:</w:t>
            </w:r>
          </w:p>
          <w:p w14:paraId="4698FCA9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In case of UL </w:t>
            </w:r>
            <w:proofErr w:type="gramStart"/>
            <w:r w:rsidRPr="00102406">
              <w:rPr>
                <w:rFonts w:ascii="Arial" w:hAnsi="Arial"/>
                <w:sz w:val="18"/>
              </w:rPr>
              <w:t>message</w:t>
            </w:r>
            <w:proofErr w:type="gramEnd"/>
            <w:r w:rsidRPr="00102406">
              <w:rPr>
                <w:rFonts w:ascii="Arial" w:hAnsi="Arial"/>
                <w:sz w:val="18"/>
              </w:rPr>
              <w:t xml:space="preserve"> the signature shall be validated by the SS</w:t>
            </w:r>
          </w:p>
        </w:tc>
        <w:tc>
          <w:tcPr>
            <w:tcW w:w="1700" w:type="dxa"/>
          </w:tcPr>
          <w:p w14:paraId="7621A9CC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 xml:space="preserve">Signature created according to RFC 3830 [24] clause 5.2 using the algorithm according to RFC 6507 [98] clause 5.2.1 using the </w:t>
            </w:r>
          </w:p>
          <w:p w14:paraId="047BDF1D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UID generated from the MC Service user ID of the initiating user</w:t>
            </w:r>
          </w:p>
        </w:tc>
        <w:tc>
          <w:tcPr>
            <w:tcW w:w="1133" w:type="dxa"/>
          </w:tcPr>
          <w:p w14:paraId="1F2B1382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102406" w:rsidRPr="00102406" w14:paraId="3CA5F8CE" w14:textId="77777777" w:rsidTr="0069066E">
        <w:trPr>
          <w:cantSplit/>
          <w:jc w:val="center"/>
        </w:trPr>
        <w:tc>
          <w:tcPr>
            <w:tcW w:w="4535" w:type="dxa"/>
          </w:tcPr>
          <w:p w14:paraId="33765EAC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02406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5F1AAAD3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1D183F4A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3" w:type="dxa"/>
          </w:tcPr>
          <w:p w14:paraId="4640BD2B" w14:textId="77777777" w:rsidR="00102406" w:rsidRPr="00102406" w:rsidRDefault="00102406" w:rsidP="001024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4646DD0A" w14:textId="77777777" w:rsidR="00102406" w:rsidRPr="00102406" w:rsidRDefault="00102406" w:rsidP="00102406"/>
    <w:p w14:paraId="279A992F" w14:textId="28CB531A" w:rsidR="00102406" w:rsidRPr="00102406" w:rsidDel="00102406" w:rsidRDefault="00102406" w:rsidP="00102406">
      <w:pPr>
        <w:keepLines/>
        <w:ind w:left="1135" w:hanging="851"/>
        <w:rPr>
          <w:del w:id="599" w:author="MCC160" w:date="2021-08-09T20:36:00Z"/>
          <w:color w:val="FF0000"/>
        </w:rPr>
      </w:pPr>
      <w:del w:id="600" w:author="MCC160" w:date="2021-08-09T20:36:00Z">
        <w:r w:rsidRPr="00102406" w:rsidDel="00102406">
          <w:rPr>
            <w:color w:val="FF0000"/>
          </w:rPr>
          <w:delText>Editor’s note: Table 5.5.9.1-2 needs to be reviewed</w:delText>
        </w:r>
      </w:del>
    </w:p>
    <w:p w14:paraId="59B3F523" w14:textId="30F95D8A" w:rsidR="00B62A57" w:rsidRPr="00AE6965" w:rsidRDefault="00B62A57">
      <w:pPr>
        <w:rPr>
          <w:color w:val="FF0000"/>
          <w:sz w:val="40"/>
          <w:szCs w:val="40"/>
        </w:rPr>
      </w:pPr>
    </w:p>
    <w:p w14:paraId="69863E8A" w14:textId="5DD2EF81" w:rsidR="00AE6965" w:rsidRPr="00AE6965" w:rsidRDefault="00AE6965">
      <w:pPr>
        <w:rPr>
          <w:color w:val="FF0000"/>
          <w:sz w:val="40"/>
          <w:szCs w:val="40"/>
        </w:rPr>
      </w:pPr>
      <w:r w:rsidRPr="00AE6965">
        <w:rPr>
          <w:color w:val="FF0000"/>
          <w:sz w:val="40"/>
          <w:szCs w:val="40"/>
        </w:rPr>
        <w:t>&lt;END OF CHANGES&gt;</w:t>
      </w:r>
    </w:p>
    <w:sectPr w:rsidR="00AE6965" w:rsidRPr="00AE69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B874E" w14:textId="77777777" w:rsidR="008F5821" w:rsidRDefault="008F5821">
      <w:pPr>
        <w:spacing w:after="0"/>
      </w:pPr>
      <w:r>
        <w:separator/>
      </w:r>
    </w:p>
  </w:endnote>
  <w:endnote w:type="continuationSeparator" w:id="0">
    <w:p w14:paraId="300D410F" w14:textId="77777777" w:rsidR="008F5821" w:rsidRDefault="008F58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9C286" w14:textId="77777777" w:rsidR="008F5821" w:rsidRDefault="008F5821">
      <w:pPr>
        <w:spacing w:after="0"/>
      </w:pPr>
      <w:r>
        <w:separator/>
      </w:r>
    </w:p>
  </w:footnote>
  <w:footnote w:type="continuationSeparator" w:id="0">
    <w:p w14:paraId="688CCC62" w14:textId="77777777" w:rsidR="008F5821" w:rsidRDefault="008F58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2D88C" w14:textId="77777777" w:rsidR="00695808" w:rsidRDefault="00231E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11E29"/>
    <w:multiLevelType w:val="hybridMultilevel"/>
    <w:tmpl w:val="946A17FA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959"/>
    <w:rsid w:val="000038EE"/>
    <w:rsid w:val="000D5D1D"/>
    <w:rsid w:val="00102406"/>
    <w:rsid w:val="00231E6E"/>
    <w:rsid w:val="00335F2E"/>
    <w:rsid w:val="00433A6D"/>
    <w:rsid w:val="00493E02"/>
    <w:rsid w:val="004E36EE"/>
    <w:rsid w:val="007747B9"/>
    <w:rsid w:val="008070F4"/>
    <w:rsid w:val="008F5821"/>
    <w:rsid w:val="00903B06"/>
    <w:rsid w:val="00A065E1"/>
    <w:rsid w:val="00A4573D"/>
    <w:rsid w:val="00A70845"/>
    <w:rsid w:val="00A831F7"/>
    <w:rsid w:val="00AE6965"/>
    <w:rsid w:val="00B30353"/>
    <w:rsid w:val="00B62A57"/>
    <w:rsid w:val="00BD6959"/>
    <w:rsid w:val="00C024B4"/>
    <w:rsid w:val="00E40616"/>
    <w:rsid w:val="00E4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FA26B"/>
  <w15:chartTrackingRefBased/>
  <w15:docId w15:val="{21CB1A42-AEED-4BF4-A52E-C4B8D2246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95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695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BD6959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aliases w:val="M5,mh2,Module heading 2,heading 8,Numbered Sub-list,Heading5,Head5,H5,Heading 81,5,标题 81,Heading 811,H5-Heading 5,l5,heading5"/>
    <w:basedOn w:val="Heading4"/>
    <w:next w:val="Normal"/>
    <w:link w:val="Heading5Char"/>
    <w:qFormat/>
    <w:rsid w:val="00BD6959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basedOn w:val="DefaultParagraphFont"/>
    <w:link w:val="Heading4"/>
    <w:rsid w:val="00BD6959"/>
    <w:rPr>
      <w:rFonts w:ascii="Arial" w:eastAsia="Times New Roman" w:hAnsi="Arial" w:cs="Times New Roman"/>
      <w:sz w:val="24"/>
      <w:szCs w:val="20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eading5 Char,Head5 Char,H5 Char,Heading 81 Char,5 Char,标题 81 Char,Heading 811 Char,H5-Heading 5 Char,l5 Char,heading5 Char"/>
    <w:basedOn w:val="DefaultParagraphFont"/>
    <w:link w:val="Heading5"/>
    <w:rsid w:val="00BD6959"/>
    <w:rPr>
      <w:rFonts w:ascii="Arial" w:eastAsia="Times New Roman" w:hAnsi="Arial" w:cs="Times New Roman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BD6959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D6959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BD6959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BD6959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EditorsNote">
    <w:name w:val="Editor's Note"/>
    <w:aliases w:val="EN,Editor's Noteormal"/>
    <w:basedOn w:val="Normal"/>
    <w:link w:val="EditorsNoteChar2"/>
    <w:rsid w:val="00BD6959"/>
    <w:pPr>
      <w:keepLines/>
      <w:ind w:left="1135" w:hanging="851"/>
    </w:pPr>
    <w:rPr>
      <w:color w:val="FF0000"/>
    </w:rPr>
  </w:style>
  <w:style w:type="paragraph" w:customStyle="1" w:styleId="TH">
    <w:name w:val="TH"/>
    <w:basedOn w:val="Normal"/>
    <w:link w:val="THChar"/>
    <w:rsid w:val="00BD695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D6959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BD6959"/>
    <w:pPr>
      <w:ind w:left="851" w:hanging="851"/>
    </w:pPr>
  </w:style>
  <w:style w:type="character" w:customStyle="1" w:styleId="TANChar">
    <w:name w:val="TAN Char"/>
    <w:link w:val="TAN"/>
    <w:qFormat/>
    <w:rsid w:val="00BD6959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2">
    <w:name w:val="Editor's Note Char2"/>
    <w:link w:val="EditorsNote"/>
    <w:rsid w:val="00BD695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695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paragraph" w:customStyle="1" w:styleId="CRCoverPage">
    <w:name w:val="CR Cover Page"/>
    <w:rsid w:val="00231E6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231E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823</TotalTime>
  <Pages>3</Pages>
  <Words>1659</Words>
  <Characters>9459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MCC160</cp:lastModifiedBy>
  <cp:revision>5</cp:revision>
  <dcterms:created xsi:type="dcterms:W3CDTF">2021-08-07T15:35:00Z</dcterms:created>
  <dcterms:modified xsi:type="dcterms:W3CDTF">2021-08-10T09:00:00Z</dcterms:modified>
</cp:coreProperties>
</file>